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3859D8" w14:textId="60B19D51" w:rsidR="00A62D55" w:rsidRPr="00CD5A36" w:rsidRDefault="00A62D55" w:rsidP="00A62D55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103 -e</w:t>
      </w:r>
      <w:r w:rsidRPr="00CD5A36">
        <w:rPr>
          <w:rFonts w:cs="Arial"/>
          <w:sz w:val="24"/>
          <w:szCs w:val="24"/>
        </w:rPr>
        <w:tab/>
      </w:r>
      <w:r w:rsidR="00E779EC">
        <w:rPr>
          <w:rFonts w:cs="Arial"/>
          <w:sz w:val="24"/>
          <w:szCs w:val="24"/>
        </w:rPr>
        <w:t>R</w:t>
      </w:r>
      <w:r w:rsidR="00E779EC" w:rsidRPr="00E779EC">
        <w:rPr>
          <w:rFonts w:cs="Arial"/>
          <w:sz w:val="24"/>
          <w:szCs w:val="24"/>
        </w:rPr>
        <w:t>4-2209946</w:t>
      </w:r>
    </w:p>
    <w:p w14:paraId="24DBBC4A" w14:textId="77777777" w:rsidR="00A62D55" w:rsidRDefault="00A62D55" w:rsidP="00A62D55">
      <w:pPr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eastAsia="SimSun" w:hAnsi="Arial"/>
          <w:b/>
          <w:sz w:val="24"/>
          <w:szCs w:val="24"/>
          <w:lang w:eastAsia="zh-CN"/>
        </w:rPr>
        <w:t>May 9</w:t>
      </w:r>
      <w:r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– 20</w:t>
      </w:r>
      <w:r w:rsidRPr="008F6C99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>
        <w:rPr>
          <w:rFonts w:ascii="Arial" w:eastAsia="SimSun" w:hAnsi="Arial"/>
          <w:b/>
          <w:sz w:val="24"/>
          <w:szCs w:val="24"/>
          <w:lang w:eastAsia="zh-CN"/>
        </w:rPr>
        <w:t>2</w:t>
      </w:r>
    </w:p>
    <w:p w14:paraId="7A390A17" w14:textId="5CFDABB5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.717-0</w:t>
      </w:r>
      <w:r w:rsidR="0036582A">
        <w:rPr>
          <w:rFonts w:ascii="Arial" w:hAnsi="Arial" w:cs="Arial"/>
          <w:b/>
          <w:sz w:val="22"/>
          <w:szCs w:val="22"/>
        </w:rPr>
        <w:t>3</w:t>
      </w:r>
      <w:r w:rsidRPr="00D73233">
        <w:rPr>
          <w:rFonts w:ascii="Arial" w:hAnsi="Arial" w:cs="Arial"/>
          <w:b/>
          <w:sz w:val="22"/>
          <w:szCs w:val="22"/>
        </w:rPr>
        <w:t>-0</w:t>
      </w:r>
      <w:r w:rsidR="00040621"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b/>
          <w:sz w:val="22"/>
          <w:szCs w:val="22"/>
        </w:rPr>
        <w:t>: Addition of CA_n</w:t>
      </w:r>
      <w:r w:rsidR="003C1C44">
        <w:rPr>
          <w:rFonts w:ascii="Arial" w:hAnsi="Arial" w:cs="Arial"/>
          <w:b/>
          <w:sz w:val="22"/>
          <w:szCs w:val="22"/>
        </w:rPr>
        <w:t>8</w:t>
      </w:r>
      <w:r>
        <w:rPr>
          <w:rFonts w:ascii="Arial" w:hAnsi="Arial" w:cs="Arial"/>
          <w:b/>
          <w:sz w:val="22"/>
          <w:szCs w:val="22"/>
        </w:rPr>
        <w:t>-n</w:t>
      </w:r>
      <w:r w:rsidR="003C1C44">
        <w:rPr>
          <w:rFonts w:ascii="Arial" w:hAnsi="Arial" w:cs="Arial"/>
          <w:b/>
          <w:sz w:val="22"/>
          <w:szCs w:val="22"/>
        </w:rPr>
        <w:t>40</w:t>
      </w:r>
      <w:r w:rsidR="0036582A">
        <w:rPr>
          <w:rFonts w:ascii="Arial" w:hAnsi="Arial" w:cs="Arial"/>
          <w:b/>
          <w:sz w:val="22"/>
          <w:szCs w:val="22"/>
        </w:rPr>
        <w:t>-n</w:t>
      </w:r>
      <w:r w:rsidR="006320C7">
        <w:rPr>
          <w:rFonts w:ascii="Arial" w:hAnsi="Arial" w:cs="Arial"/>
          <w:b/>
          <w:sz w:val="22"/>
          <w:szCs w:val="22"/>
        </w:rPr>
        <w:t>78</w:t>
      </w:r>
    </w:p>
    <w:p w14:paraId="79450B1D" w14:textId="55174FB6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 xml:space="preserve">Nokia, </w:t>
      </w:r>
      <w:r w:rsidR="00A62D55">
        <w:rPr>
          <w:rFonts w:ascii="Arial" w:hAnsi="Arial" w:cs="Arial"/>
          <w:b/>
          <w:sz w:val="22"/>
          <w:szCs w:val="22"/>
        </w:rPr>
        <w:t>OPTUS</w:t>
      </w:r>
    </w:p>
    <w:p w14:paraId="68C853FD" w14:textId="23E1DA8D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E779EC">
        <w:rPr>
          <w:rFonts w:ascii="Arial" w:hAnsi="Arial" w:cs="Arial"/>
          <w:b/>
          <w:sz w:val="22"/>
          <w:szCs w:val="22"/>
        </w:rPr>
        <w:t>8.8.2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70DAD190" w:rsidR="00B12FA1" w:rsidRDefault="00B12FA1" w:rsidP="00B12FA1">
      <w:r>
        <w:t xml:space="preserve">This is a TP to </w:t>
      </w:r>
      <w:r w:rsidRPr="00D73233">
        <w:t>TR 3</w:t>
      </w:r>
      <w:r>
        <w:t>8</w:t>
      </w:r>
      <w:r w:rsidRPr="00D73233">
        <w:t>.717-0</w:t>
      </w:r>
      <w:r w:rsidR="00F11824">
        <w:t>3</w:t>
      </w:r>
      <w:r w:rsidRPr="00D73233">
        <w:t>-0</w:t>
      </w:r>
      <w:r w:rsidR="00A82E31">
        <w:t>2</w:t>
      </w:r>
      <w:r w:rsidR="00733368">
        <w:t xml:space="preserve"> </w:t>
      </w:r>
      <w:r>
        <w:t>to</w:t>
      </w:r>
      <w:r w:rsidRPr="00D73233">
        <w:t xml:space="preserve"> </w:t>
      </w:r>
      <w:r>
        <w:t>add</w:t>
      </w:r>
      <w:r w:rsidRPr="00D73233">
        <w:t xml:space="preserve"> CA_</w:t>
      </w:r>
      <w:r w:rsidR="00A37CFE">
        <w:t>n</w:t>
      </w:r>
      <w:r w:rsidR="003C1C44">
        <w:t>8</w:t>
      </w:r>
      <w:r w:rsidRPr="00D73233">
        <w:t>-</w:t>
      </w:r>
      <w:r w:rsidR="00A37CFE">
        <w:t>n</w:t>
      </w:r>
      <w:r w:rsidR="003C1C44">
        <w:t>40</w:t>
      </w:r>
      <w:r w:rsidR="008712CE">
        <w:t>-</w:t>
      </w:r>
      <w:r w:rsidR="00A37CFE">
        <w:t>n</w:t>
      </w:r>
      <w:r w:rsidR="006320C7">
        <w:t>78</w:t>
      </w:r>
      <w:r w:rsidR="00733368">
        <w:t>.</w:t>
      </w:r>
    </w:p>
    <w:p w14:paraId="00C72933" w14:textId="203EBB50" w:rsidR="00B12FA1" w:rsidRDefault="00B12FA1" w:rsidP="00B12FA1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0BDF8513" w14:textId="77777777" w:rsidR="00E779EC" w:rsidRDefault="00E779EC" w:rsidP="00E779EC">
      <w:pPr>
        <w:pStyle w:val="Heading2"/>
        <w:rPr>
          <w:ins w:id="2" w:author="Nokia" w:date="2022-04-25T20:53:00Z"/>
          <w:rFonts w:cs="Arial"/>
          <w:lang w:val="en-US" w:eastAsia="ja-JP"/>
        </w:rPr>
      </w:pPr>
      <w:bookmarkStart w:id="3" w:name="_Toc527641601"/>
      <w:ins w:id="4" w:author="Nokia" w:date="2022-04-25T20:53:00Z">
        <w:r>
          <w:rPr>
            <w:rFonts w:cs="Arial"/>
            <w:lang w:val="en-US" w:eastAsia="zh-CN"/>
          </w:rPr>
          <w:t>5.1.</w:t>
        </w:r>
        <w:r w:rsidRPr="00B412FA">
          <w:rPr>
            <w:rFonts w:cs="Arial"/>
            <w:highlight w:val="yellow"/>
            <w:lang w:val="en-US" w:eastAsia="zh-CN"/>
          </w:rPr>
          <w:t>x</w:t>
        </w:r>
        <w:r>
          <w:rPr>
            <w:rFonts w:cs="Arial"/>
            <w:lang w:eastAsia="zh-CN"/>
          </w:rPr>
          <w:tab/>
        </w:r>
        <w:bookmarkEnd w:id="3"/>
        <w:r w:rsidRPr="00475CD4">
          <w:rPr>
            <w:rFonts w:cs="Arial"/>
            <w:lang w:val="en-US" w:eastAsia="ja-JP"/>
          </w:rPr>
          <w:t>CA_n</w:t>
        </w:r>
        <w:r>
          <w:rPr>
            <w:rFonts w:cs="Arial"/>
            <w:lang w:val="en-US" w:eastAsia="ja-JP"/>
          </w:rPr>
          <w:t>8</w:t>
        </w:r>
        <w:r w:rsidRPr="00475CD4">
          <w:rPr>
            <w:rFonts w:cs="Arial"/>
            <w:lang w:val="en-US" w:eastAsia="ja-JP"/>
          </w:rPr>
          <w:t>-n</w:t>
        </w:r>
        <w:r>
          <w:rPr>
            <w:rFonts w:cs="Arial"/>
            <w:lang w:val="en-US" w:eastAsia="ja-JP"/>
          </w:rPr>
          <w:t>40-n78</w:t>
        </w:r>
      </w:ins>
    </w:p>
    <w:p w14:paraId="1900E39A" w14:textId="77777777" w:rsidR="00E779EC" w:rsidRDefault="00E779EC" w:rsidP="00E779EC">
      <w:pPr>
        <w:tabs>
          <w:tab w:val="num" w:pos="680"/>
        </w:tabs>
        <w:spacing w:before="100" w:beforeAutospacing="1" w:afterLines="100" w:after="240"/>
        <w:outlineLvl w:val="2"/>
        <w:rPr>
          <w:ins w:id="5" w:author="Nokia" w:date="2022-04-25T20:53:00Z"/>
          <w:rFonts w:ascii="Arial" w:hAnsi="Arial"/>
          <w:color w:val="000000"/>
          <w:sz w:val="28"/>
          <w:lang w:val="en-US" w:eastAsia="zh-CN"/>
        </w:rPr>
      </w:pPr>
      <w:ins w:id="6" w:author="Nokia" w:date="2022-04-25T20:53:00Z">
        <w:r>
          <w:rPr>
            <w:rFonts w:ascii="Arial" w:hAnsi="Arial"/>
            <w:color w:val="000000"/>
            <w:sz w:val="28"/>
            <w:lang w:val="en-US" w:eastAsia="zh-CN"/>
          </w:rPr>
          <w:t>5.1.</w:t>
        </w:r>
        <w:r w:rsidRPr="00755F09">
          <w:t xml:space="preserve"> </w:t>
        </w:r>
        <w:r w:rsidRPr="00755F09">
          <w:rPr>
            <w:rFonts w:ascii="Arial" w:eastAsia="SimSun" w:hAnsi="Arial"/>
            <w:color w:val="000000"/>
            <w:sz w:val="28"/>
            <w:highlight w:val="yellow"/>
            <w:lang w:val="en-US" w:eastAsia="zh-CN"/>
          </w:rPr>
          <w:t>x</w:t>
        </w:r>
        <w:r>
          <w:rPr>
            <w:rFonts w:ascii="Arial" w:hAnsi="Arial"/>
            <w:color w:val="000000"/>
            <w:sz w:val="28"/>
            <w:lang w:val="en-US" w:eastAsia="zh-CN"/>
          </w:rPr>
          <w:t>.1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rFonts w:ascii="Arial" w:hAnsi="Arial"/>
            <w:color w:val="000000"/>
            <w:sz w:val="28"/>
            <w:lang w:val="en-US" w:eastAsia="zh-CN"/>
          </w:rPr>
          <w:t>Operating bands for CA</w:t>
        </w:r>
      </w:ins>
    </w:p>
    <w:p w14:paraId="5228392D" w14:textId="77777777" w:rsidR="00E779EC" w:rsidRDefault="00E779EC" w:rsidP="00E779EC">
      <w:pPr>
        <w:pStyle w:val="TH"/>
        <w:rPr>
          <w:ins w:id="7" w:author="Nokia" w:date="2022-04-25T20:53:00Z"/>
          <w:color w:val="000000"/>
          <w:lang w:val="en-US"/>
        </w:rPr>
      </w:pPr>
      <w:ins w:id="8" w:author="Nokia" w:date="2022-04-25T20:53:00Z">
        <w:r>
          <w:rPr>
            <w:color w:val="000000"/>
            <w:lang w:val="en-US"/>
          </w:rPr>
          <w:t>Table 5.1</w:t>
        </w:r>
        <w:r>
          <w:rPr>
            <w:color w:val="000000"/>
            <w:lang w:val="en-US" w:eastAsia="zh-CN"/>
          </w:rPr>
          <w:t>.</w:t>
        </w:r>
        <w:r w:rsidRPr="00370652">
          <w:rPr>
            <w:rFonts w:eastAsia="SimSun"/>
            <w:color w:val="000000"/>
            <w:highlight w:val="yellow"/>
            <w:lang w:val="en-US" w:eastAsia="zh-CN"/>
          </w:rPr>
          <w:t>x</w:t>
        </w:r>
        <w:r>
          <w:rPr>
            <w:color w:val="000000"/>
            <w:lang w:val="en-US"/>
          </w:rPr>
          <w:t>.</w:t>
        </w:r>
        <w:r>
          <w:rPr>
            <w:color w:val="000000"/>
            <w:lang w:val="en-US" w:eastAsia="zh-CN"/>
          </w:rPr>
          <w:t>1</w:t>
        </w:r>
        <w:r>
          <w:rPr>
            <w:color w:val="000000"/>
            <w:lang w:val="en-US"/>
          </w:rPr>
          <w:t xml:space="preserve">-1: </w:t>
        </w:r>
        <w:r>
          <w:rPr>
            <w:color w:val="000000"/>
          </w:rPr>
          <w:t>3DL 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8"/>
        <w:gridCol w:w="998"/>
        <w:gridCol w:w="1212"/>
        <w:gridCol w:w="517"/>
        <w:gridCol w:w="1165"/>
        <w:gridCol w:w="1210"/>
        <w:gridCol w:w="317"/>
        <w:gridCol w:w="1401"/>
        <w:gridCol w:w="844"/>
      </w:tblGrid>
      <w:tr w:rsidR="00E779EC" w14:paraId="3E3A65ED" w14:textId="77777777" w:rsidTr="00EC57F8">
        <w:trPr>
          <w:trHeight w:val="225"/>
          <w:jc w:val="center"/>
          <w:ins w:id="9" w:author="Nokia" w:date="2022-04-25T20:53:00Z"/>
        </w:trPr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64FF5" w14:textId="77777777" w:rsidR="00E779EC" w:rsidRDefault="00E779EC" w:rsidP="00EC57F8">
            <w:pPr>
              <w:keepNext/>
              <w:keepLines/>
              <w:spacing w:after="0"/>
              <w:jc w:val="center"/>
              <w:rPr>
                <w:ins w:id="10" w:author="Nokia" w:date="2022-04-25T20:53:00Z"/>
                <w:rFonts w:ascii="Arial" w:hAnsi="Arial"/>
                <w:b/>
                <w:color w:val="000000"/>
                <w:sz w:val="18"/>
              </w:rPr>
            </w:pPr>
            <w:ins w:id="11" w:author="Nokia" w:date="2022-04-25T20:53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65754" w14:textId="77777777" w:rsidR="00E779EC" w:rsidRDefault="00E779EC" w:rsidP="00EC57F8">
            <w:pPr>
              <w:keepNext/>
              <w:keepLines/>
              <w:spacing w:after="0"/>
              <w:jc w:val="center"/>
              <w:rPr>
                <w:ins w:id="12" w:author="Nokia" w:date="2022-04-25T20:53:00Z"/>
                <w:rFonts w:ascii="Arial" w:hAnsi="Arial"/>
                <w:b/>
                <w:color w:val="000000"/>
                <w:sz w:val="18"/>
              </w:rPr>
            </w:pPr>
            <w:ins w:id="13" w:author="Nokia" w:date="2022-04-25T20:53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E0E596" w14:textId="77777777" w:rsidR="00E779EC" w:rsidRDefault="00E779EC" w:rsidP="00EC57F8">
            <w:pPr>
              <w:keepNext/>
              <w:keepLines/>
              <w:spacing w:after="0"/>
              <w:jc w:val="center"/>
              <w:rPr>
                <w:ins w:id="14" w:author="Nokia" w:date="2022-04-25T20:53:00Z"/>
                <w:rFonts w:ascii="Arial" w:hAnsi="Arial"/>
                <w:b/>
                <w:color w:val="000000"/>
                <w:sz w:val="18"/>
              </w:rPr>
            </w:pPr>
            <w:ins w:id="15" w:author="Nokia" w:date="2022-04-25T20:53:00Z">
              <w:r>
                <w:rPr>
                  <w:rFonts w:ascii="Arial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D4B4E9" w14:textId="77777777" w:rsidR="00E779EC" w:rsidRDefault="00E779EC" w:rsidP="00EC57F8">
            <w:pPr>
              <w:keepNext/>
              <w:keepLines/>
              <w:spacing w:after="0"/>
              <w:jc w:val="center"/>
              <w:rPr>
                <w:ins w:id="16" w:author="Nokia" w:date="2022-04-25T20:53:00Z"/>
                <w:rFonts w:ascii="Arial" w:hAnsi="Arial"/>
                <w:b/>
                <w:color w:val="000000"/>
                <w:sz w:val="18"/>
              </w:rPr>
            </w:pPr>
            <w:ins w:id="17" w:author="Nokia" w:date="2022-04-25T20:53:00Z">
              <w:r>
                <w:rPr>
                  <w:rFonts w:ascii="Arial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D2D93" w14:textId="77777777" w:rsidR="00E779EC" w:rsidRDefault="00E779EC" w:rsidP="00EC57F8">
            <w:pPr>
              <w:keepNext/>
              <w:keepLines/>
              <w:spacing w:after="0"/>
              <w:jc w:val="center"/>
              <w:rPr>
                <w:ins w:id="18" w:author="Nokia" w:date="2022-04-25T20:53:00Z"/>
                <w:rFonts w:ascii="Arial" w:hAnsi="Arial"/>
                <w:b/>
                <w:color w:val="000000"/>
                <w:sz w:val="18"/>
              </w:rPr>
            </w:pPr>
            <w:ins w:id="19" w:author="Nokia" w:date="2022-04-25T20:53:00Z">
              <w:r>
                <w:rPr>
                  <w:rFonts w:ascii="Arial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E779EC" w14:paraId="045FA20E" w14:textId="77777777" w:rsidTr="00EC57F8">
        <w:trPr>
          <w:trHeight w:val="225"/>
          <w:jc w:val="center"/>
          <w:ins w:id="20" w:author="Nokia" w:date="2022-04-25T20:5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502F2" w14:textId="77777777" w:rsidR="00E779EC" w:rsidRDefault="00E779EC" w:rsidP="00EC57F8">
            <w:pPr>
              <w:spacing w:after="0"/>
              <w:rPr>
                <w:ins w:id="21" w:author="Nokia" w:date="2022-04-25T20:53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EF38C" w14:textId="77777777" w:rsidR="00E779EC" w:rsidRDefault="00E779EC" w:rsidP="00EC57F8">
            <w:pPr>
              <w:spacing w:after="0"/>
              <w:rPr>
                <w:ins w:id="22" w:author="Nokia" w:date="2022-04-25T20:53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4248CE" w14:textId="77777777" w:rsidR="00E779EC" w:rsidRDefault="00E779EC" w:rsidP="00EC57F8">
            <w:pPr>
              <w:keepNext/>
              <w:keepLines/>
              <w:spacing w:after="0"/>
              <w:jc w:val="center"/>
              <w:rPr>
                <w:ins w:id="23" w:author="Nokia" w:date="2022-04-25T20:53:00Z"/>
                <w:rFonts w:ascii="Arial" w:hAnsi="Arial"/>
                <w:b/>
                <w:color w:val="000000"/>
                <w:sz w:val="18"/>
              </w:rPr>
            </w:pPr>
            <w:ins w:id="24" w:author="Nokia" w:date="2022-04-25T20:53:00Z">
              <w:r>
                <w:rPr>
                  <w:rFonts w:ascii="Arial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EFE5EC" w14:textId="77777777" w:rsidR="00E779EC" w:rsidRDefault="00E779EC" w:rsidP="00EC57F8">
            <w:pPr>
              <w:keepNext/>
              <w:keepLines/>
              <w:spacing w:after="0"/>
              <w:jc w:val="center"/>
              <w:rPr>
                <w:ins w:id="25" w:author="Nokia" w:date="2022-04-25T20:53:00Z"/>
                <w:rFonts w:ascii="Arial" w:hAnsi="Arial"/>
                <w:b/>
                <w:color w:val="000000"/>
                <w:sz w:val="18"/>
              </w:rPr>
            </w:pPr>
            <w:ins w:id="26" w:author="Nokia" w:date="2022-04-25T20:53:00Z"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45577" w14:textId="77777777" w:rsidR="00E779EC" w:rsidRDefault="00E779EC" w:rsidP="00EC57F8">
            <w:pPr>
              <w:spacing w:after="0"/>
              <w:rPr>
                <w:ins w:id="27" w:author="Nokia" w:date="2022-04-25T20:53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E779EC" w14:paraId="1B6B21FB" w14:textId="77777777" w:rsidTr="00EC57F8">
        <w:trPr>
          <w:trHeight w:val="189"/>
          <w:jc w:val="center"/>
          <w:ins w:id="28" w:author="Nokia" w:date="2022-04-25T20:5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8B53F" w14:textId="77777777" w:rsidR="00E779EC" w:rsidRDefault="00E779EC" w:rsidP="00EC57F8">
            <w:pPr>
              <w:spacing w:after="0"/>
              <w:rPr>
                <w:ins w:id="29" w:author="Nokia" w:date="2022-04-25T20:53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E1AA4" w14:textId="77777777" w:rsidR="00E779EC" w:rsidRDefault="00E779EC" w:rsidP="00EC57F8">
            <w:pPr>
              <w:spacing w:after="0"/>
              <w:rPr>
                <w:ins w:id="30" w:author="Nokia" w:date="2022-04-25T20:53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0B682" w14:textId="77777777" w:rsidR="00E779EC" w:rsidRDefault="00E779EC" w:rsidP="00EC57F8">
            <w:pPr>
              <w:keepNext/>
              <w:keepLines/>
              <w:spacing w:after="0"/>
              <w:jc w:val="center"/>
              <w:rPr>
                <w:ins w:id="31" w:author="Nokia" w:date="2022-04-25T20:53:00Z"/>
                <w:rFonts w:ascii="Arial" w:hAnsi="Arial"/>
                <w:b/>
                <w:color w:val="000000"/>
                <w:sz w:val="18"/>
              </w:rPr>
            </w:pPr>
            <w:ins w:id="32" w:author="Nokia" w:date="2022-04-25T20:53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66428" w14:textId="77777777" w:rsidR="00E779EC" w:rsidRDefault="00E779EC" w:rsidP="00EC57F8">
            <w:pPr>
              <w:keepNext/>
              <w:keepLines/>
              <w:spacing w:after="0"/>
              <w:jc w:val="center"/>
              <w:rPr>
                <w:ins w:id="33" w:author="Nokia" w:date="2022-04-25T20:53:00Z"/>
                <w:rFonts w:ascii="Arial" w:hAnsi="Arial"/>
                <w:b/>
                <w:color w:val="000000"/>
                <w:sz w:val="18"/>
              </w:rPr>
            </w:pPr>
            <w:ins w:id="34" w:author="Nokia" w:date="2022-04-25T20:53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D1E95" w14:textId="77777777" w:rsidR="00E779EC" w:rsidRDefault="00E779EC" w:rsidP="00EC57F8">
            <w:pPr>
              <w:spacing w:after="0"/>
              <w:rPr>
                <w:ins w:id="35" w:author="Nokia" w:date="2022-04-25T20:53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E779EC" w14:paraId="631BDA93" w14:textId="77777777" w:rsidTr="00EC57F8">
        <w:trPr>
          <w:trHeight w:val="225"/>
          <w:jc w:val="center"/>
          <w:ins w:id="36" w:author="Nokia" w:date="2022-04-25T20:53:00Z"/>
        </w:trPr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36ABA" w14:textId="77777777" w:rsidR="00E779EC" w:rsidRPr="00050EB8" w:rsidRDefault="00E779EC" w:rsidP="00EC57F8">
            <w:pPr>
              <w:keepNext/>
              <w:keepLines/>
              <w:spacing w:after="0"/>
              <w:jc w:val="center"/>
              <w:rPr>
                <w:ins w:id="37" w:author="Nokia" w:date="2022-04-25T20:53:00Z"/>
                <w:rFonts w:ascii="Arial" w:hAnsi="Arial"/>
                <w:color w:val="000000"/>
                <w:sz w:val="18"/>
                <w:lang w:eastAsia="zh-CN"/>
              </w:rPr>
            </w:pPr>
            <w:ins w:id="38" w:author="Nokia" w:date="2022-04-25T20:53:00Z"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CA_n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8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40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78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</w:t>
              </w:r>
            </w:ins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26BE4" w14:textId="77777777" w:rsidR="00E779EC" w:rsidRPr="00050EB8" w:rsidRDefault="00E779EC" w:rsidP="00EC57F8">
            <w:pPr>
              <w:keepNext/>
              <w:keepLines/>
              <w:spacing w:after="0"/>
              <w:jc w:val="center"/>
              <w:rPr>
                <w:ins w:id="39" w:author="Nokia" w:date="2022-04-25T20:53:00Z"/>
                <w:rFonts w:ascii="Arial" w:hAnsi="Arial"/>
                <w:color w:val="000000"/>
                <w:sz w:val="18"/>
              </w:rPr>
            </w:pPr>
            <w:ins w:id="40" w:author="Nokia" w:date="2022-04-25T2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n8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1C94A" w14:textId="77777777" w:rsidR="00E779EC" w:rsidRPr="00050EB8" w:rsidRDefault="00E779EC" w:rsidP="00EC57F8">
            <w:pPr>
              <w:keepNext/>
              <w:keepLines/>
              <w:spacing w:after="0"/>
              <w:jc w:val="right"/>
              <w:rPr>
                <w:ins w:id="41" w:author="Nokia" w:date="2022-04-25T20:53:00Z"/>
                <w:rFonts w:ascii="Arial" w:hAnsi="Arial" w:cs="Arial"/>
                <w:color w:val="000000"/>
                <w:sz w:val="18"/>
                <w:lang w:eastAsia="zh-CN"/>
              </w:rPr>
            </w:pPr>
            <w:ins w:id="42" w:author="Nokia" w:date="2022-04-25T2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880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41651" w14:textId="77777777" w:rsidR="00E779EC" w:rsidRDefault="00E779EC" w:rsidP="00EC57F8">
            <w:pPr>
              <w:keepNext/>
              <w:keepLines/>
              <w:spacing w:after="0"/>
              <w:jc w:val="center"/>
              <w:rPr>
                <w:ins w:id="43" w:author="Nokia" w:date="2022-04-25T20:53:00Z"/>
                <w:rFonts w:ascii="Arial" w:hAnsi="Arial" w:cs="Arial"/>
                <w:color w:val="000000"/>
                <w:sz w:val="18"/>
              </w:rPr>
            </w:pPr>
            <w:ins w:id="44" w:author="Nokia" w:date="2022-04-25T2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8F39F" w14:textId="77777777" w:rsidR="00E779EC" w:rsidRPr="00050EB8" w:rsidRDefault="00E779EC" w:rsidP="00EC57F8">
            <w:pPr>
              <w:keepNext/>
              <w:keepLines/>
              <w:spacing w:after="0"/>
              <w:rPr>
                <w:ins w:id="45" w:author="Nokia" w:date="2022-04-25T20:53:00Z"/>
                <w:rFonts w:ascii="Arial" w:hAnsi="Arial" w:cs="Arial"/>
                <w:color w:val="000000"/>
                <w:sz w:val="18"/>
                <w:lang w:eastAsia="zh-CN"/>
              </w:rPr>
            </w:pPr>
            <w:ins w:id="46" w:author="Nokia" w:date="2022-04-25T2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915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6FE91" w14:textId="77777777" w:rsidR="00E779EC" w:rsidRPr="00050EB8" w:rsidRDefault="00E779EC" w:rsidP="00EC57F8">
            <w:pPr>
              <w:keepNext/>
              <w:keepLines/>
              <w:spacing w:after="0"/>
              <w:jc w:val="right"/>
              <w:rPr>
                <w:ins w:id="47" w:author="Nokia" w:date="2022-04-25T20:53:00Z"/>
                <w:rFonts w:ascii="Arial" w:hAnsi="Arial" w:cs="Arial"/>
                <w:color w:val="000000"/>
                <w:sz w:val="18"/>
                <w:lang w:eastAsia="zh-CN"/>
              </w:rPr>
            </w:pPr>
            <w:ins w:id="48" w:author="Nokia" w:date="2022-04-25T2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925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0D86B" w14:textId="77777777" w:rsidR="00E779EC" w:rsidRDefault="00E779EC" w:rsidP="00EC57F8">
            <w:pPr>
              <w:keepNext/>
              <w:keepLines/>
              <w:spacing w:after="0"/>
              <w:jc w:val="center"/>
              <w:rPr>
                <w:ins w:id="49" w:author="Nokia" w:date="2022-04-25T20:53:00Z"/>
                <w:rFonts w:ascii="Arial" w:hAnsi="Arial" w:cs="Arial"/>
                <w:color w:val="000000"/>
                <w:sz w:val="18"/>
              </w:rPr>
            </w:pPr>
            <w:ins w:id="50" w:author="Nokia" w:date="2022-04-25T2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B4F3E" w14:textId="77777777" w:rsidR="00E779EC" w:rsidRPr="00050EB8" w:rsidRDefault="00E779EC" w:rsidP="00EC57F8">
            <w:pPr>
              <w:keepNext/>
              <w:keepLines/>
              <w:spacing w:after="0"/>
              <w:rPr>
                <w:ins w:id="51" w:author="Nokia" w:date="2022-04-25T20:53:00Z"/>
                <w:rFonts w:ascii="Arial" w:hAnsi="Arial" w:cs="Arial"/>
                <w:color w:val="000000"/>
                <w:sz w:val="18"/>
                <w:lang w:eastAsia="zh-CN"/>
              </w:rPr>
            </w:pPr>
            <w:ins w:id="52" w:author="Nokia" w:date="2022-04-25T2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960 MHz</w:t>
              </w:r>
            </w:ins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BFD94" w14:textId="77777777" w:rsidR="00E779EC" w:rsidRPr="00050EB8" w:rsidRDefault="00E779EC" w:rsidP="00EC57F8">
            <w:pPr>
              <w:keepNext/>
              <w:keepLines/>
              <w:spacing w:after="0"/>
              <w:jc w:val="center"/>
              <w:rPr>
                <w:ins w:id="53" w:author="Nokia" w:date="2022-04-25T20:53:00Z"/>
                <w:rFonts w:ascii="Arial" w:hAnsi="Arial"/>
                <w:color w:val="000000"/>
                <w:sz w:val="18"/>
                <w:lang w:eastAsia="zh-CN"/>
              </w:rPr>
            </w:pPr>
            <w:ins w:id="54" w:author="Nokia" w:date="2022-04-25T2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E779EC" w14:paraId="2C8BE39B" w14:textId="77777777" w:rsidTr="00EC57F8">
        <w:trPr>
          <w:trHeight w:val="225"/>
          <w:jc w:val="center"/>
          <w:ins w:id="55" w:author="Nokia" w:date="2022-04-25T20:5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D2201" w14:textId="77777777" w:rsidR="00E779EC" w:rsidRPr="00050EB8" w:rsidRDefault="00E779EC" w:rsidP="00EC57F8">
            <w:pPr>
              <w:spacing w:after="0"/>
              <w:rPr>
                <w:ins w:id="56" w:author="Nokia" w:date="2022-04-25T20:53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E49B8" w14:textId="77777777" w:rsidR="00E779EC" w:rsidRPr="00050EB8" w:rsidRDefault="00E779EC" w:rsidP="00EC57F8">
            <w:pPr>
              <w:keepNext/>
              <w:keepLines/>
              <w:spacing w:after="0"/>
              <w:jc w:val="center"/>
              <w:rPr>
                <w:ins w:id="57" w:author="Nokia" w:date="2022-04-25T20:53:00Z"/>
                <w:rFonts w:ascii="Arial" w:hAnsi="Arial"/>
                <w:color w:val="000000"/>
                <w:sz w:val="18"/>
              </w:rPr>
            </w:pPr>
            <w:ins w:id="58" w:author="Nokia" w:date="2022-04-25T2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n40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EEB03" w14:textId="77777777" w:rsidR="00E779EC" w:rsidRPr="00050EB8" w:rsidRDefault="00E779EC" w:rsidP="00EC57F8">
            <w:pPr>
              <w:keepNext/>
              <w:keepLines/>
              <w:spacing w:after="0"/>
              <w:jc w:val="right"/>
              <w:rPr>
                <w:ins w:id="59" w:author="Nokia" w:date="2022-04-25T20:53:00Z"/>
                <w:rFonts w:ascii="Arial" w:hAnsi="Arial" w:cs="Arial"/>
                <w:color w:val="000000"/>
                <w:sz w:val="18"/>
                <w:lang w:eastAsia="zh-CN"/>
              </w:rPr>
            </w:pPr>
            <w:ins w:id="60" w:author="Nokia" w:date="2022-04-25T2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AC3C2" w14:textId="77777777" w:rsidR="00E779EC" w:rsidRPr="00050EB8" w:rsidRDefault="00E779EC" w:rsidP="00EC57F8">
            <w:pPr>
              <w:keepNext/>
              <w:keepLines/>
              <w:spacing w:after="0"/>
              <w:jc w:val="center"/>
              <w:rPr>
                <w:ins w:id="61" w:author="Nokia" w:date="2022-04-25T20:53:00Z"/>
                <w:rFonts w:ascii="Arial" w:hAnsi="Arial" w:cs="Arial"/>
                <w:color w:val="000000"/>
                <w:sz w:val="18"/>
                <w:lang w:eastAsia="zh-CN"/>
              </w:rPr>
            </w:pPr>
            <w:ins w:id="62" w:author="Nokia" w:date="2022-04-25T2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4B201" w14:textId="77777777" w:rsidR="00E779EC" w:rsidRPr="00050EB8" w:rsidRDefault="00E779EC" w:rsidP="00EC57F8">
            <w:pPr>
              <w:keepNext/>
              <w:keepLines/>
              <w:spacing w:after="0"/>
              <w:rPr>
                <w:ins w:id="63" w:author="Nokia" w:date="2022-04-25T20:53:00Z"/>
                <w:rFonts w:ascii="Arial" w:hAnsi="Arial" w:cs="Arial"/>
                <w:color w:val="000000"/>
                <w:sz w:val="18"/>
                <w:lang w:eastAsia="zh-CN"/>
              </w:rPr>
            </w:pPr>
            <w:ins w:id="64" w:author="Nokia" w:date="2022-04-25T2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DC9F9" w14:textId="77777777" w:rsidR="00E779EC" w:rsidRPr="00050EB8" w:rsidRDefault="00E779EC" w:rsidP="00EC57F8">
            <w:pPr>
              <w:keepNext/>
              <w:keepLines/>
              <w:spacing w:after="0"/>
              <w:jc w:val="right"/>
              <w:rPr>
                <w:ins w:id="65" w:author="Nokia" w:date="2022-04-25T20:53:00Z"/>
                <w:rFonts w:ascii="Arial" w:hAnsi="Arial" w:cs="Arial"/>
                <w:color w:val="000000"/>
                <w:sz w:val="18"/>
                <w:lang w:eastAsia="zh-CN"/>
              </w:rPr>
            </w:pPr>
            <w:ins w:id="66" w:author="Nokia" w:date="2022-04-25T2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A27BB" w14:textId="77777777" w:rsidR="00E779EC" w:rsidRDefault="00E779EC" w:rsidP="00EC57F8">
            <w:pPr>
              <w:keepNext/>
              <w:keepLines/>
              <w:spacing w:after="0"/>
              <w:jc w:val="right"/>
              <w:rPr>
                <w:ins w:id="67" w:author="Nokia" w:date="2022-04-25T20:53:00Z"/>
                <w:rFonts w:ascii="Arial" w:hAnsi="Arial" w:cs="Arial"/>
                <w:color w:val="000000"/>
                <w:sz w:val="18"/>
                <w:lang w:eastAsia="zh-CN"/>
              </w:rPr>
            </w:pPr>
            <w:ins w:id="68" w:author="Nokia" w:date="2022-04-25T2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2F558" w14:textId="77777777" w:rsidR="00E779EC" w:rsidRPr="00050EB8" w:rsidRDefault="00E779EC" w:rsidP="00EC57F8">
            <w:pPr>
              <w:keepNext/>
              <w:keepLines/>
              <w:spacing w:after="0"/>
              <w:rPr>
                <w:ins w:id="69" w:author="Nokia" w:date="2022-04-25T20:53:00Z"/>
                <w:rFonts w:ascii="Arial" w:hAnsi="Arial" w:cs="Arial"/>
                <w:color w:val="000000"/>
                <w:sz w:val="18"/>
                <w:lang w:eastAsia="zh-CN"/>
              </w:rPr>
            </w:pPr>
            <w:ins w:id="70" w:author="Nokia" w:date="2022-04-25T2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 MHz</w:t>
              </w:r>
            </w:ins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B0497" w14:textId="77777777" w:rsidR="00E779EC" w:rsidRPr="00050EB8" w:rsidRDefault="00E779EC" w:rsidP="00EC57F8">
            <w:pPr>
              <w:keepNext/>
              <w:keepLines/>
              <w:spacing w:after="0"/>
              <w:jc w:val="center"/>
              <w:rPr>
                <w:ins w:id="71" w:author="Nokia" w:date="2022-04-25T20:53:00Z"/>
                <w:rFonts w:ascii="Arial" w:hAnsi="Arial"/>
                <w:color w:val="000000"/>
                <w:sz w:val="18"/>
                <w:lang w:eastAsia="zh-CN"/>
              </w:rPr>
            </w:pPr>
            <w:ins w:id="72" w:author="Nokia" w:date="2022-04-25T2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  <w:tr w:rsidR="00E779EC" w14:paraId="46E80337" w14:textId="77777777" w:rsidTr="00EC57F8">
        <w:trPr>
          <w:trHeight w:val="225"/>
          <w:jc w:val="center"/>
          <w:ins w:id="73" w:author="Nokia" w:date="2022-04-25T20:5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7877B" w14:textId="77777777" w:rsidR="00E779EC" w:rsidRPr="00050EB8" w:rsidRDefault="00E779EC" w:rsidP="00EC57F8">
            <w:pPr>
              <w:spacing w:after="0"/>
              <w:rPr>
                <w:ins w:id="74" w:author="Nokia" w:date="2022-04-25T20:53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528D0" w14:textId="77777777" w:rsidR="00E779EC" w:rsidRPr="00050EB8" w:rsidRDefault="00E779EC" w:rsidP="00EC57F8">
            <w:pPr>
              <w:keepNext/>
              <w:keepLines/>
              <w:spacing w:after="0"/>
              <w:jc w:val="center"/>
              <w:rPr>
                <w:ins w:id="75" w:author="Nokia" w:date="2022-04-25T20:53:00Z"/>
                <w:rFonts w:ascii="Arial" w:hAnsi="Arial"/>
                <w:color w:val="000000"/>
                <w:sz w:val="18"/>
                <w:lang w:eastAsia="zh-CN"/>
              </w:rPr>
            </w:pPr>
            <w:ins w:id="76" w:author="Nokia" w:date="2022-04-25T2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n78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B9711" w14:textId="77777777" w:rsidR="00E779EC" w:rsidRPr="00050EB8" w:rsidRDefault="00E779EC" w:rsidP="00EC57F8">
            <w:pPr>
              <w:keepNext/>
              <w:keepLines/>
              <w:spacing w:after="0"/>
              <w:jc w:val="right"/>
              <w:rPr>
                <w:ins w:id="77" w:author="Nokia" w:date="2022-04-25T20:53:00Z"/>
                <w:rFonts w:ascii="Arial" w:hAnsi="Arial" w:cs="Arial"/>
                <w:color w:val="000000"/>
                <w:sz w:val="18"/>
                <w:lang w:eastAsia="zh-CN"/>
              </w:rPr>
            </w:pPr>
            <w:ins w:id="78" w:author="Nokia" w:date="2022-04-25T2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F4968" w14:textId="77777777" w:rsidR="00E779EC" w:rsidRDefault="00E779EC" w:rsidP="00EC57F8">
            <w:pPr>
              <w:keepNext/>
              <w:keepLines/>
              <w:spacing w:after="0"/>
              <w:jc w:val="center"/>
              <w:rPr>
                <w:ins w:id="79" w:author="Nokia" w:date="2022-04-25T20:53:00Z"/>
                <w:rFonts w:ascii="Arial" w:hAnsi="Arial" w:cs="Arial"/>
                <w:color w:val="000000"/>
                <w:sz w:val="18"/>
              </w:rPr>
            </w:pPr>
            <w:ins w:id="80" w:author="Nokia" w:date="2022-04-25T2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FF9A3" w14:textId="77777777" w:rsidR="00E779EC" w:rsidRPr="00050EB8" w:rsidRDefault="00E779EC" w:rsidP="00EC57F8">
            <w:pPr>
              <w:keepNext/>
              <w:keepLines/>
              <w:spacing w:after="0"/>
              <w:rPr>
                <w:ins w:id="81" w:author="Nokia" w:date="2022-04-25T20:53:00Z"/>
                <w:rFonts w:ascii="Arial" w:hAnsi="Arial" w:cs="Arial"/>
                <w:color w:val="000000"/>
                <w:sz w:val="18"/>
                <w:lang w:eastAsia="zh-CN"/>
              </w:rPr>
            </w:pPr>
            <w:ins w:id="82" w:author="Nokia" w:date="2022-04-25T2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8E0C4" w14:textId="77777777" w:rsidR="00E779EC" w:rsidRPr="00050EB8" w:rsidRDefault="00E779EC" w:rsidP="00EC57F8">
            <w:pPr>
              <w:keepNext/>
              <w:keepLines/>
              <w:spacing w:after="0"/>
              <w:jc w:val="right"/>
              <w:rPr>
                <w:ins w:id="83" w:author="Nokia" w:date="2022-04-25T20:53:00Z"/>
                <w:rFonts w:ascii="Arial" w:hAnsi="Arial" w:cs="Arial"/>
                <w:color w:val="000000"/>
                <w:sz w:val="18"/>
                <w:lang w:eastAsia="zh-CN"/>
              </w:rPr>
            </w:pPr>
            <w:ins w:id="84" w:author="Nokia" w:date="2022-04-25T2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3B777" w14:textId="77777777" w:rsidR="00E779EC" w:rsidRDefault="00E779EC" w:rsidP="00EC57F8">
            <w:pPr>
              <w:keepNext/>
              <w:keepLines/>
              <w:spacing w:after="0"/>
              <w:jc w:val="center"/>
              <w:rPr>
                <w:ins w:id="85" w:author="Nokia" w:date="2022-04-25T20:53:00Z"/>
                <w:rFonts w:ascii="Arial" w:hAnsi="Arial" w:cs="Arial"/>
                <w:color w:val="000000"/>
                <w:sz w:val="18"/>
              </w:rPr>
            </w:pPr>
            <w:ins w:id="86" w:author="Nokia" w:date="2022-04-25T2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21829" w14:textId="77777777" w:rsidR="00E779EC" w:rsidRPr="00050EB8" w:rsidRDefault="00E779EC" w:rsidP="00EC57F8">
            <w:pPr>
              <w:keepNext/>
              <w:keepLines/>
              <w:spacing w:after="0"/>
              <w:rPr>
                <w:ins w:id="87" w:author="Nokia" w:date="2022-04-25T20:53:00Z"/>
                <w:rFonts w:ascii="Arial" w:hAnsi="Arial" w:cs="Arial"/>
                <w:color w:val="000000"/>
                <w:sz w:val="18"/>
                <w:lang w:eastAsia="zh-CN"/>
              </w:rPr>
            </w:pPr>
            <w:ins w:id="88" w:author="Nokia" w:date="2022-04-25T2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 MHz</w:t>
              </w:r>
            </w:ins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5C51F" w14:textId="77777777" w:rsidR="00E779EC" w:rsidRPr="00050EB8" w:rsidRDefault="00E779EC" w:rsidP="00EC57F8">
            <w:pPr>
              <w:keepNext/>
              <w:keepLines/>
              <w:spacing w:after="0"/>
              <w:jc w:val="center"/>
              <w:rPr>
                <w:ins w:id="89" w:author="Nokia" w:date="2022-04-25T20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0" w:author="Nokia" w:date="2022-04-25T2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4DD01D5C" w14:textId="77777777" w:rsidR="00E779EC" w:rsidRPr="00755F09" w:rsidRDefault="00E779EC" w:rsidP="00E779EC">
      <w:pPr>
        <w:rPr>
          <w:ins w:id="91" w:author="Nokia" w:date="2022-04-25T20:53:00Z"/>
          <w:lang w:val="en-US" w:eastAsia="ja-JP"/>
        </w:rPr>
      </w:pPr>
    </w:p>
    <w:p w14:paraId="44033E18" w14:textId="77777777" w:rsidR="00E779EC" w:rsidRPr="002E3E1A" w:rsidRDefault="00E779EC" w:rsidP="00E779EC">
      <w:pPr>
        <w:pStyle w:val="Heading4"/>
        <w:tabs>
          <w:tab w:val="left" w:pos="0"/>
          <w:tab w:val="left" w:pos="420"/>
          <w:tab w:val="left" w:pos="864"/>
        </w:tabs>
        <w:rPr>
          <w:ins w:id="92" w:author="Nokia" w:date="2022-04-25T20:53:00Z"/>
          <w:lang w:eastAsia="zh-CN"/>
        </w:rPr>
      </w:pPr>
      <w:bookmarkStart w:id="93" w:name="_Toc527641604"/>
      <w:ins w:id="94" w:author="Nokia" w:date="2022-04-25T20:53:00Z">
        <w:r>
          <w:rPr>
            <w:sz w:val="28"/>
            <w:szCs w:val="28"/>
            <w:lang w:eastAsia="zh-CN"/>
          </w:rPr>
          <w:t>5.1</w:t>
        </w:r>
        <w:r w:rsidRPr="00FD1BC4">
          <w:rPr>
            <w:sz w:val="28"/>
            <w:szCs w:val="28"/>
            <w:lang w:eastAsia="zh-CN"/>
          </w:rPr>
          <w:t>.</w:t>
        </w:r>
        <w:r w:rsidRPr="00FD1BC4">
          <w:rPr>
            <w:sz w:val="28"/>
            <w:szCs w:val="28"/>
            <w:highlight w:val="yellow"/>
            <w:lang w:eastAsia="zh-CN"/>
          </w:rPr>
          <w:t>x</w:t>
        </w:r>
        <w:r w:rsidRPr="00FD1BC4">
          <w:rPr>
            <w:sz w:val="28"/>
            <w:szCs w:val="28"/>
            <w:lang w:eastAsia="zh-CN"/>
          </w:rPr>
          <w:t>.2</w:t>
        </w:r>
        <w:r w:rsidRPr="002E3E1A">
          <w:rPr>
            <w:lang w:eastAsia="zh-CN"/>
          </w:rPr>
          <w:tab/>
        </w:r>
        <w:bookmarkEnd w:id="93"/>
        <w:r>
          <w:rPr>
            <w:lang w:eastAsia="zh-CN"/>
          </w:rPr>
          <w:t xml:space="preserve"> </w:t>
        </w:r>
        <w:r>
          <w:rPr>
            <w:color w:val="000000"/>
            <w:sz w:val="28"/>
            <w:lang w:val="en-US" w:eastAsia="zh-CN"/>
          </w:rPr>
          <w:t>Channel bandwidths per operating band for CA</w:t>
        </w:r>
      </w:ins>
    </w:p>
    <w:p w14:paraId="4B71F93B" w14:textId="77777777" w:rsidR="00E779EC" w:rsidRDefault="00E779EC" w:rsidP="00E779EC">
      <w:pPr>
        <w:pStyle w:val="TH"/>
        <w:rPr>
          <w:ins w:id="95" w:author="Nokia" w:date="2022-04-25T20:53:00Z"/>
          <w:lang w:val="en-US" w:eastAsia="zh-CN"/>
        </w:rPr>
      </w:pPr>
      <w:ins w:id="96" w:author="Nokia" w:date="2022-04-25T20:53:00Z">
        <w:r>
          <w:t xml:space="preserve">Table </w:t>
        </w:r>
        <w:r>
          <w:rPr>
            <w:lang w:val="en-US" w:eastAsia="zh-CN"/>
          </w:rPr>
          <w:t>5.1.</w:t>
        </w:r>
        <w:r w:rsidRPr="00B412FA">
          <w:rPr>
            <w:highlight w:val="yellow"/>
            <w:lang w:val="en-US" w:eastAsia="zh-CN"/>
          </w:rPr>
          <w:t>x</w:t>
        </w:r>
        <w:r>
          <w:t>.</w:t>
        </w:r>
        <w:r>
          <w:rPr>
            <w:lang w:val="en-US" w:eastAsia="zh-CN"/>
          </w:rPr>
          <w:t>2</w:t>
        </w:r>
        <w:r>
          <w:t xml:space="preserve">-1: Supported </w:t>
        </w:r>
        <w:r>
          <w:rPr>
            <w:lang w:eastAsia="ja-JP"/>
          </w:rPr>
          <w:t>b</w:t>
        </w:r>
        <w:r>
          <w:t xml:space="preserve">andwidths per </w:t>
        </w:r>
        <w:r>
          <w:rPr>
            <w:lang w:val="en-US" w:eastAsia="zh-CN"/>
          </w:rPr>
          <w:t>CA</w:t>
        </w:r>
        <w:r>
          <w:rPr>
            <w:lang w:eastAsia="zh-CN"/>
          </w:rPr>
          <w:t xml:space="preserve"> band combination for </w:t>
        </w:r>
        <w:r>
          <w:rPr>
            <w:color w:val="000000"/>
          </w:rPr>
          <w:t>3DL inter-band CA</w:t>
        </w:r>
      </w:ins>
    </w:p>
    <w:tbl>
      <w:tblPr>
        <w:tblW w:w="10635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4"/>
        <w:gridCol w:w="851"/>
        <w:gridCol w:w="71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709"/>
      </w:tblGrid>
      <w:tr w:rsidR="00E779EC" w14:paraId="3E91A4E2" w14:textId="77777777" w:rsidTr="00EC57F8">
        <w:trPr>
          <w:trHeight w:val="586"/>
          <w:ins w:id="97" w:author="Nokia" w:date="2022-04-25T20:53:00Z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33674" w14:textId="77777777" w:rsidR="00E779EC" w:rsidRDefault="00E779EC" w:rsidP="00EC57F8">
            <w:pPr>
              <w:keepNext/>
              <w:keepLines/>
              <w:spacing w:after="0" w:line="256" w:lineRule="auto"/>
              <w:jc w:val="center"/>
              <w:rPr>
                <w:ins w:id="98" w:author="Nokia" w:date="2022-04-25T20:53:00Z"/>
                <w:rFonts w:ascii="Arial" w:hAnsi="Arial"/>
                <w:b/>
                <w:sz w:val="16"/>
                <w:szCs w:val="16"/>
                <w:lang w:eastAsia="en-US"/>
              </w:rPr>
            </w:pPr>
            <w:ins w:id="99" w:author="Nokia" w:date="2022-04-25T20:53:00Z">
              <w:r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 xml:space="preserve">NR </w:t>
              </w:r>
              <w:r>
                <w:rPr>
                  <w:rFonts w:ascii="Arial" w:hAnsi="Arial"/>
                  <w:b/>
                  <w:sz w:val="16"/>
                  <w:szCs w:val="16"/>
                  <w:lang w:eastAsia="zh-CN"/>
                </w:rPr>
                <w:t>CA</w:t>
              </w:r>
              <w:r>
                <w:rPr>
                  <w:rFonts w:ascii="Arial" w:hAnsi="Arial"/>
                  <w:b/>
                  <w:sz w:val="16"/>
                  <w:szCs w:val="16"/>
                  <w:lang w:eastAsia="en-US"/>
                </w:rPr>
                <w:t xml:space="preserve"> Configuration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D012B" w14:textId="77777777" w:rsidR="00E779EC" w:rsidRDefault="00E779EC" w:rsidP="00EC57F8">
            <w:pPr>
              <w:keepNext/>
              <w:keepLines/>
              <w:spacing w:after="0" w:line="256" w:lineRule="auto"/>
              <w:jc w:val="center"/>
              <w:rPr>
                <w:ins w:id="100" w:author="Nokia" w:date="2022-04-25T20:53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1" w:author="Nokia" w:date="2022-04-25T20:53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UL Config</w:t>
              </w:r>
            </w:ins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2A05F" w14:textId="77777777" w:rsidR="00E779EC" w:rsidRDefault="00E779EC" w:rsidP="00EC57F8">
            <w:pPr>
              <w:keepNext/>
              <w:keepLines/>
              <w:spacing w:after="0" w:line="256" w:lineRule="auto"/>
              <w:jc w:val="center"/>
              <w:rPr>
                <w:ins w:id="102" w:author="Nokia" w:date="2022-04-25T20:53:00Z"/>
                <w:rFonts w:ascii="Arial" w:hAnsi="Arial"/>
                <w:b/>
                <w:sz w:val="16"/>
                <w:szCs w:val="16"/>
                <w:lang w:eastAsia="ja-JP"/>
              </w:rPr>
            </w:pPr>
            <w:ins w:id="103" w:author="Nokia" w:date="2022-04-25T20:53:00Z">
              <w:r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>NR</w:t>
              </w:r>
              <w:r>
                <w:rPr>
                  <w:rFonts w:ascii="Arial" w:hAnsi="Arial"/>
                  <w:b/>
                  <w:sz w:val="16"/>
                  <w:szCs w:val="16"/>
                  <w:lang w:eastAsia="en-US"/>
                </w:rPr>
                <w:t xml:space="preserve"> Band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F1682" w14:textId="77777777" w:rsidR="00E779EC" w:rsidRDefault="00E779EC" w:rsidP="00EC57F8">
            <w:pPr>
              <w:keepNext/>
              <w:keepLines/>
              <w:spacing w:after="0" w:line="256" w:lineRule="auto"/>
              <w:jc w:val="center"/>
              <w:rPr>
                <w:ins w:id="104" w:author="Nokia" w:date="2022-04-25T20:53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5" w:author="Nokia" w:date="2022-04-25T20:53:00Z">
              <w:r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F4355" w14:textId="77777777" w:rsidR="00E779EC" w:rsidRDefault="00E779EC" w:rsidP="00EC57F8">
            <w:pPr>
              <w:keepNext/>
              <w:keepLines/>
              <w:spacing w:after="0" w:line="256" w:lineRule="auto"/>
              <w:jc w:val="center"/>
              <w:rPr>
                <w:ins w:id="106" w:author="Nokia" w:date="2022-04-25T20:53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7" w:author="Nokia" w:date="2022-04-25T20:53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6E002" w14:textId="77777777" w:rsidR="00E779EC" w:rsidRDefault="00E779EC" w:rsidP="00EC57F8">
            <w:pPr>
              <w:keepNext/>
              <w:keepLines/>
              <w:spacing w:after="0" w:line="256" w:lineRule="auto"/>
              <w:jc w:val="center"/>
              <w:rPr>
                <w:ins w:id="108" w:author="Nokia" w:date="2022-04-25T20:53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9" w:author="Nokia" w:date="2022-04-25T20:53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C752F" w14:textId="77777777" w:rsidR="00E779EC" w:rsidRDefault="00E779EC" w:rsidP="00EC57F8">
            <w:pPr>
              <w:keepNext/>
              <w:keepLines/>
              <w:spacing w:after="0" w:line="256" w:lineRule="auto"/>
              <w:jc w:val="center"/>
              <w:rPr>
                <w:ins w:id="110" w:author="Nokia" w:date="2022-04-25T20:53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1" w:author="Nokia" w:date="2022-04-25T20:53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8585A" w14:textId="77777777" w:rsidR="00E779EC" w:rsidRDefault="00E779EC" w:rsidP="00EC57F8">
            <w:pPr>
              <w:keepNext/>
              <w:keepLines/>
              <w:spacing w:after="0" w:line="256" w:lineRule="auto"/>
              <w:jc w:val="center"/>
              <w:rPr>
                <w:ins w:id="112" w:author="Nokia" w:date="2022-04-25T20:53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3" w:author="Nokia" w:date="2022-04-25T20:53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24B16" w14:textId="77777777" w:rsidR="00E779EC" w:rsidRDefault="00E779EC" w:rsidP="00EC57F8">
            <w:pPr>
              <w:keepNext/>
              <w:keepLines/>
              <w:spacing w:after="0" w:line="256" w:lineRule="auto"/>
              <w:jc w:val="center"/>
              <w:rPr>
                <w:ins w:id="114" w:author="Nokia" w:date="2022-04-25T20:53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5" w:author="Nokia" w:date="2022-04-25T20:53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77564" w14:textId="77777777" w:rsidR="00E779EC" w:rsidRDefault="00E779EC" w:rsidP="00EC57F8">
            <w:pPr>
              <w:keepNext/>
              <w:keepLines/>
              <w:spacing w:after="0" w:line="256" w:lineRule="auto"/>
              <w:jc w:val="center"/>
              <w:rPr>
                <w:ins w:id="116" w:author="Nokia" w:date="2022-04-25T20:53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7" w:author="Nokia" w:date="2022-04-25T20:53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F5477" w14:textId="77777777" w:rsidR="00E779EC" w:rsidRDefault="00E779EC" w:rsidP="00EC57F8">
            <w:pPr>
              <w:keepNext/>
              <w:keepLines/>
              <w:spacing w:after="0" w:line="256" w:lineRule="auto"/>
              <w:jc w:val="center"/>
              <w:rPr>
                <w:ins w:id="118" w:author="Nokia" w:date="2022-04-25T20:53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9" w:author="Nokia" w:date="2022-04-25T20:53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862F2" w14:textId="77777777" w:rsidR="00E779EC" w:rsidRDefault="00E779EC" w:rsidP="00EC57F8">
            <w:pPr>
              <w:keepNext/>
              <w:keepLines/>
              <w:spacing w:after="0" w:line="256" w:lineRule="auto"/>
              <w:jc w:val="center"/>
              <w:rPr>
                <w:ins w:id="120" w:author="Nokia" w:date="2022-04-25T20:53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1" w:author="Nokia" w:date="2022-04-25T20:53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8D8B8" w14:textId="77777777" w:rsidR="00E779EC" w:rsidRDefault="00E779EC" w:rsidP="00EC57F8">
            <w:pPr>
              <w:keepNext/>
              <w:keepLines/>
              <w:spacing w:after="0" w:line="256" w:lineRule="auto"/>
              <w:jc w:val="center"/>
              <w:rPr>
                <w:ins w:id="122" w:author="Nokia" w:date="2022-04-25T20:53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3" w:author="Nokia" w:date="2022-04-25T20:53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EFFF5" w14:textId="77777777" w:rsidR="00E779EC" w:rsidRDefault="00E779EC" w:rsidP="00EC57F8">
            <w:pPr>
              <w:keepNext/>
              <w:keepLines/>
              <w:spacing w:after="0" w:line="256" w:lineRule="auto"/>
              <w:jc w:val="center"/>
              <w:rPr>
                <w:ins w:id="124" w:author="Nokia" w:date="2022-04-25T20:53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5" w:author="Nokia" w:date="2022-04-25T20:53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302D" w14:textId="77777777" w:rsidR="00E779EC" w:rsidRDefault="00E779EC" w:rsidP="00EC57F8">
            <w:pPr>
              <w:keepNext/>
              <w:keepLines/>
              <w:spacing w:after="0" w:line="256" w:lineRule="auto"/>
              <w:jc w:val="center"/>
              <w:rPr>
                <w:ins w:id="126" w:author="Nokia" w:date="2022-04-25T20:53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7" w:author="Nokia" w:date="2022-04-25T20:53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90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ADD79" w14:textId="77777777" w:rsidR="00E779EC" w:rsidRDefault="00E779EC" w:rsidP="00EC57F8">
            <w:pPr>
              <w:keepNext/>
              <w:keepLines/>
              <w:spacing w:after="0" w:line="256" w:lineRule="auto"/>
              <w:jc w:val="center"/>
              <w:rPr>
                <w:ins w:id="128" w:author="Nokia" w:date="2022-04-25T20:53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9" w:author="Nokia" w:date="2022-04-25T20:53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100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F74D3" w14:textId="77777777" w:rsidR="00E779EC" w:rsidRDefault="00E779EC" w:rsidP="00EC57F8">
            <w:pPr>
              <w:keepNext/>
              <w:keepLines/>
              <w:spacing w:after="0" w:line="256" w:lineRule="auto"/>
              <w:jc w:val="center"/>
              <w:rPr>
                <w:ins w:id="130" w:author="Nokia" w:date="2022-04-25T20:53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31" w:author="Nokia" w:date="2022-04-25T20:53:00Z">
              <w:r>
                <w:rPr>
                  <w:rFonts w:ascii="Arial" w:hAnsi="Arial"/>
                  <w:b/>
                  <w:sz w:val="16"/>
                  <w:szCs w:val="16"/>
                  <w:lang w:eastAsia="en-US"/>
                </w:rPr>
                <w:t>Bandwidth combination set</w:t>
              </w:r>
            </w:ins>
          </w:p>
        </w:tc>
      </w:tr>
      <w:tr w:rsidR="00E779EC" w14:paraId="6EC67766" w14:textId="77777777" w:rsidTr="00EC57F8">
        <w:trPr>
          <w:trHeight w:val="149"/>
          <w:ins w:id="132" w:author="Nokia" w:date="2022-04-25T20:53:00Z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6F50F5" w14:textId="77777777" w:rsidR="00E779EC" w:rsidRDefault="00E779EC" w:rsidP="00EC57F8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33" w:author="Nokia" w:date="2022-04-25T20:53:00Z"/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ins w:id="134" w:author="Nokia" w:date="2022-04-25T20:53:00Z"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CA_n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8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40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78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81C58E" w14:textId="77777777" w:rsidR="00E779EC" w:rsidRDefault="00E779EC" w:rsidP="00EC57F8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35" w:author="Nokia" w:date="2022-04-25T20:53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ins w:id="136" w:author="Nokia" w:date="2022-04-25T20:53:00Z"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CA_n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8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40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 xml:space="preserve"> CA_n8A-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78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 xml:space="preserve"> CA_n40A-n78A</w:t>
              </w:r>
            </w:ins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684D0D9" w14:textId="77777777" w:rsidR="00E779EC" w:rsidRDefault="00E779EC" w:rsidP="00EC57F8">
            <w:pPr>
              <w:pStyle w:val="TAC"/>
              <w:spacing w:line="256" w:lineRule="auto"/>
              <w:rPr>
                <w:ins w:id="137" w:author="Nokia" w:date="2022-04-25T20:53:00Z"/>
                <w:rFonts w:cs="Arial"/>
                <w:color w:val="000000"/>
                <w:sz w:val="16"/>
                <w:szCs w:val="16"/>
                <w:lang w:eastAsia="en-US"/>
              </w:rPr>
            </w:pPr>
            <w:ins w:id="138" w:author="Nokia" w:date="2022-04-25T20:53:00Z">
              <w:r>
                <w:rPr>
                  <w:rFonts w:cs="Arial"/>
                  <w:color w:val="000000"/>
                  <w:szCs w:val="18"/>
                </w:rPr>
                <w:t>n8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CDCD6" w14:textId="77777777" w:rsidR="00E779EC" w:rsidRPr="00A62D55" w:rsidRDefault="00E779EC" w:rsidP="00EC57F8">
            <w:pPr>
              <w:pStyle w:val="TAC"/>
              <w:spacing w:line="256" w:lineRule="auto"/>
              <w:rPr>
                <w:ins w:id="139" w:author="Nokia" w:date="2022-04-25T20:53:00Z"/>
                <w:rFonts w:cs="Arial"/>
                <w:color w:val="000000"/>
                <w:szCs w:val="18"/>
              </w:rPr>
            </w:pPr>
            <w:ins w:id="140" w:author="Nokia" w:date="2022-04-25T20:53:00Z">
              <w:r w:rsidRPr="00A62D55">
                <w:rPr>
                  <w:rFonts w:cs="Arial"/>
                  <w:color w:val="000000"/>
                  <w:szCs w:val="18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0ECF0" w14:textId="77777777" w:rsidR="00E779EC" w:rsidRPr="00A62D55" w:rsidRDefault="00E779EC" w:rsidP="00EC57F8">
            <w:pPr>
              <w:pStyle w:val="TAC"/>
              <w:spacing w:line="256" w:lineRule="auto"/>
              <w:rPr>
                <w:ins w:id="141" w:author="Nokia" w:date="2022-04-25T20:53:00Z"/>
                <w:rFonts w:cs="Arial"/>
                <w:color w:val="000000"/>
                <w:szCs w:val="18"/>
              </w:rPr>
            </w:pPr>
            <w:ins w:id="142" w:author="Nokia" w:date="2022-04-25T20:53:00Z">
              <w:r w:rsidRPr="00A62D55">
                <w:rPr>
                  <w:rFonts w:cs="Arial"/>
                  <w:color w:val="000000"/>
                  <w:szCs w:val="18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E7BF2" w14:textId="77777777" w:rsidR="00E779EC" w:rsidRPr="00A62D55" w:rsidRDefault="00E779EC" w:rsidP="00EC57F8">
            <w:pPr>
              <w:pStyle w:val="TAC"/>
              <w:spacing w:line="256" w:lineRule="auto"/>
              <w:rPr>
                <w:ins w:id="143" w:author="Nokia" w:date="2022-04-25T20:53:00Z"/>
                <w:rFonts w:cs="Arial"/>
                <w:color w:val="000000"/>
                <w:szCs w:val="18"/>
              </w:rPr>
            </w:pPr>
            <w:ins w:id="144" w:author="Nokia" w:date="2022-04-25T20:53:00Z">
              <w:r w:rsidRPr="00A62D55">
                <w:rPr>
                  <w:rFonts w:cs="Arial"/>
                  <w:color w:val="000000"/>
                  <w:szCs w:val="18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5B4B4" w14:textId="77777777" w:rsidR="00E779EC" w:rsidRPr="00A62D55" w:rsidRDefault="00E779EC" w:rsidP="00EC57F8">
            <w:pPr>
              <w:pStyle w:val="TAC"/>
              <w:spacing w:line="256" w:lineRule="auto"/>
              <w:rPr>
                <w:ins w:id="145" w:author="Nokia" w:date="2022-04-25T20:53:00Z"/>
                <w:rFonts w:cs="Arial"/>
                <w:color w:val="000000"/>
                <w:szCs w:val="18"/>
              </w:rPr>
            </w:pPr>
            <w:ins w:id="146" w:author="Nokia" w:date="2022-04-25T20:53:00Z">
              <w:r w:rsidRPr="00A62D55">
                <w:rPr>
                  <w:rFonts w:cs="Arial"/>
                  <w:color w:val="000000"/>
                  <w:szCs w:val="18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2234C" w14:textId="77777777" w:rsidR="00E779EC" w:rsidRPr="00A62D55" w:rsidRDefault="00E779EC" w:rsidP="00EC57F8">
            <w:pPr>
              <w:pStyle w:val="TAC"/>
              <w:spacing w:line="256" w:lineRule="auto"/>
              <w:rPr>
                <w:ins w:id="147" w:author="Nokia" w:date="2022-04-25T20:53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10681" w14:textId="77777777" w:rsidR="00E779EC" w:rsidRPr="00A62D55" w:rsidRDefault="00E779EC" w:rsidP="00EC57F8">
            <w:pPr>
              <w:pStyle w:val="TAC"/>
              <w:spacing w:line="256" w:lineRule="auto"/>
              <w:rPr>
                <w:ins w:id="148" w:author="Nokia" w:date="2022-04-25T20:53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37249" w14:textId="77777777" w:rsidR="00E779EC" w:rsidRPr="00A62D55" w:rsidRDefault="00E779EC" w:rsidP="00EC57F8">
            <w:pPr>
              <w:pStyle w:val="TAC"/>
              <w:spacing w:line="256" w:lineRule="auto"/>
              <w:rPr>
                <w:ins w:id="149" w:author="Nokia" w:date="2022-04-25T20:53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411D1" w14:textId="77777777" w:rsidR="00E779EC" w:rsidRPr="00A62D55" w:rsidRDefault="00E779EC" w:rsidP="00EC57F8">
            <w:pPr>
              <w:pStyle w:val="TAC"/>
              <w:spacing w:line="256" w:lineRule="auto"/>
              <w:rPr>
                <w:ins w:id="150" w:author="Nokia" w:date="2022-04-25T20:53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C5AB6" w14:textId="77777777" w:rsidR="00E779EC" w:rsidRPr="00A62D55" w:rsidRDefault="00E779EC" w:rsidP="00EC57F8">
            <w:pPr>
              <w:pStyle w:val="TAC"/>
              <w:spacing w:line="256" w:lineRule="auto"/>
              <w:rPr>
                <w:ins w:id="151" w:author="Nokia" w:date="2022-04-25T20:53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0E583" w14:textId="77777777" w:rsidR="00E779EC" w:rsidRPr="00A62D55" w:rsidRDefault="00E779EC" w:rsidP="00EC57F8">
            <w:pPr>
              <w:pStyle w:val="TAC"/>
              <w:spacing w:line="256" w:lineRule="auto"/>
              <w:rPr>
                <w:ins w:id="152" w:author="Nokia" w:date="2022-04-25T20:53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1B3ED" w14:textId="77777777" w:rsidR="00E779EC" w:rsidRPr="00A62D55" w:rsidRDefault="00E779EC" w:rsidP="00EC57F8">
            <w:pPr>
              <w:pStyle w:val="TAC"/>
              <w:spacing w:line="256" w:lineRule="auto"/>
              <w:rPr>
                <w:ins w:id="153" w:author="Nokia" w:date="2022-04-25T20:53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03CB4" w14:textId="77777777" w:rsidR="00E779EC" w:rsidRPr="00A62D55" w:rsidRDefault="00E779EC" w:rsidP="00EC57F8">
            <w:pPr>
              <w:pStyle w:val="TAC"/>
              <w:spacing w:line="256" w:lineRule="auto"/>
              <w:rPr>
                <w:ins w:id="154" w:author="Nokia" w:date="2022-04-25T20:53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5824F" w14:textId="77777777" w:rsidR="00E779EC" w:rsidRPr="00A62D55" w:rsidRDefault="00E779EC" w:rsidP="00EC57F8">
            <w:pPr>
              <w:pStyle w:val="TAC"/>
              <w:spacing w:line="256" w:lineRule="auto"/>
              <w:rPr>
                <w:ins w:id="155" w:author="Nokia" w:date="2022-04-25T20:53:00Z"/>
                <w:rFonts w:cs="Arial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04DE06" w14:textId="77777777" w:rsidR="00E779EC" w:rsidRDefault="00E779EC" w:rsidP="00EC57F8">
            <w:pPr>
              <w:keepNext/>
              <w:keepLines/>
              <w:spacing w:after="0" w:line="256" w:lineRule="auto"/>
              <w:jc w:val="center"/>
              <w:rPr>
                <w:ins w:id="156" w:author="Nokia" w:date="2022-04-25T20:53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57" w:author="Nokia" w:date="2022-04-25T20:53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E779EC" w14:paraId="40BEC7C9" w14:textId="77777777" w:rsidTr="00EC57F8">
        <w:trPr>
          <w:trHeight w:val="149"/>
          <w:ins w:id="158" w:author="Nokia" w:date="2022-04-25T20:53:00Z"/>
        </w:trPr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DF818F" w14:textId="77777777" w:rsidR="00E779EC" w:rsidRDefault="00E779EC" w:rsidP="00EC57F8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59" w:author="Nokia" w:date="2022-04-25T20:53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7A2E60" w14:textId="77777777" w:rsidR="00E779EC" w:rsidRDefault="00E779EC" w:rsidP="00EC57F8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60" w:author="Nokia" w:date="2022-04-25T20:53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D521A80" w14:textId="77777777" w:rsidR="00E779EC" w:rsidRDefault="00E779EC" w:rsidP="00EC57F8">
            <w:pPr>
              <w:pStyle w:val="TAC"/>
              <w:spacing w:line="256" w:lineRule="auto"/>
              <w:rPr>
                <w:ins w:id="161" w:author="Nokia" w:date="2022-04-25T20:53:00Z"/>
                <w:rFonts w:cs="Arial"/>
                <w:color w:val="000000"/>
                <w:sz w:val="16"/>
                <w:szCs w:val="16"/>
                <w:lang w:eastAsia="en-US"/>
              </w:rPr>
            </w:pPr>
            <w:ins w:id="162" w:author="Nokia" w:date="2022-04-25T20:53:00Z">
              <w:r>
                <w:rPr>
                  <w:rFonts w:cs="Arial"/>
                  <w:color w:val="000000"/>
                  <w:szCs w:val="18"/>
                </w:rPr>
                <w:t>n40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F83A2" w14:textId="77777777" w:rsidR="00E779EC" w:rsidRPr="00A62D55" w:rsidRDefault="00E779EC" w:rsidP="00EC57F8">
            <w:pPr>
              <w:pStyle w:val="TAC"/>
              <w:spacing w:line="256" w:lineRule="auto"/>
              <w:rPr>
                <w:ins w:id="163" w:author="Nokia" w:date="2022-04-25T20:53:00Z"/>
                <w:rFonts w:cs="Arial"/>
                <w:color w:val="000000"/>
                <w:szCs w:val="18"/>
              </w:rPr>
            </w:pPr>
            <w:ins w:id="164" w:author="Nokia" w:date="2022-04-25T20:53:00Z">
              <w:r w:rsidRPr="00A62D55">
                <w:rPr>
                  <w:rFonts w:cs="Arial"/>
                  <w:color w:val="000000"/>
                  <w:szCs w:val="18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99D3D" w14:textId="77777777" w:rsidR="00E779EC" w:rsidRPr="00A62D55" w:rsidRDefault="00E779EC" w:rsidP="00EC57F8">
            <w:pPr>
              <w:pStyle w:val="TAC"/>
              <w:spacing w:line="256" w:lineRule="auto"/>
              <w:rPr>
                <w:ins w:id="165" w:author="Nokia" w:date="2022-04-25T20:53:00Z"/>
                <w:rFonts w:cs="Arial"/>
                <w:color w:val="000000"/>
                <w:szCs w:val="18"/>
              </w:rPr>
            </w:pPr>
            <w:ins w:id="166" w:author="Nokia" w:date="2022-04-25T20:53:00Z">
              <w:r w:rsidRPr="00A62D55">
                <w:rPr>
                  <w:rFonts w:cs="Arial"/>
                  <w:color w:val="000000"/>
                  <w:szCs w:val="18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2209F" w14:textId="77777777" w:rsidR="00E779EC" w:rsidRPr="00A62D55" w:rsidRDefault="00E779EC" w:rsidP="00EC57F8">
            <w:pPr>
              <w:pStyle w:val="TAC"/>
              <w:spacing w:line="256" w:lineRule="auto"/>
              <w:rPr>
                <w:ins w:id="167" w:author="Nokia" w:date="2022-04-25T20:53:00Z"/>
                <w:rFonts w:cs="Arial"/>
                <w:color w:val="000000"/>
                <w:szCs w:val="18"/>
              </w:rPr>
            </w:pPr>
            <w:ins w:id="168" w:author="Nokia" w:date="2022-04-25T20:53:00Z">
              <w:r w:rsidRPr="00A62D55">
                <w:rPr>
                  <w:rFonts w:cs="Arial"/>
                  <w:color w:val="000000"/>
                  <w:szCs w:val="18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A7071" w14:textId="77777777" w:rsidR="00E779EC" w:rsidRPr="00A62D55" w:rsidRDefault="00E779EC" w:rsidP="00EC57F8">
            <w:pPr>
              <w:pStyle w:val="TAC"/>
              <w:spacing w:line="256" w:lineRule="auto"/>
              <w:rPr>
                <w:ins w:id="169" w:author="Nokia" w:date="2022-04-25T20:53:00Z"/>
                <w:rFonts w:cs="Arial"/>
                <w:color w:val="000000"/>
                <w:szCs w:val="18"/>
              </w:rPr>
            </w:pPr>
            <w:ins w:id="170" w:author="Nokia" w:date="2022-04-25T20:53:00Z">
              <w:r w:rsidRPr="00A62D55">
                <w:rPr>
                  <w:rFonts w:cs="Arial"/>
                  <w:color w:val="000000"/>
                  <w:szCs w:val="18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8827A" w14:textId="77777777" w:rsidR="00E779EC" w:rsidRPr="00A62D55" w:rsidRDefault="00E779EC" w:rsidP="00EC57F8">
            <w:pPr>
              <w:pStyle w:val="TAC"/>
              <w:spacing w:line="256" w:lineRule="auto"/>
              <w:rPr>
                <w:ins w:id="171" w:author="Nokia" w:date="2022-04-25T20:53:00Z"/>
                <w:rFonts w:cs="Arial"/>
                <w:color w:val="000000"/>
                <w:szCs w:val="18"/>
              </w:rPr>
            </w:pPr>
            <w:ins w:id="172" w:author="Nokia" w:date="2022-04-25T20:53:00Z">
              <w:r w:rsidRPr="00A62D55">
                <w:rPr>
                  <w:rFonts w:cs="Arial"/>
                  <w:color w:val="000000"/>
                  <w:szCs w:val="18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283F3" w14:textId="77777777" w:rsidR="00E779EC" w:rsidRPr="00A62D55" w:rsidRDefault="00E779EC" w:rsidP="00EC57F8">
            <w:pPr>
              <w:pStyle w:val="TAC"/>
              <w:spacing w:line="256" w:lineRule="auto"/>
              <w:rPr>
                <w:ins w:id="173" w:author="Nokia" w:date="2022-04-25T20:53:00Z"/>
                <w:rFonts w:cs="Arial"/>
                <w:color w:val="000000"/>
                <w:szCs w:val="18"/>
              </w:rPr>
            </w:pPr>
            <w:ins w:id="174" w:author="Nokia" w:date="2022-04-25T20:53:00Z">
              <w:r w:rsidRPr="00A62D55">
                <w:rPr>
                  <w:rFonts w:cs="Arial"/>
                  <w:color w:val="000000"/>
                  <w:szCs w:val="18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CBE0A" w14:textId="77777777" w:rsidR="00E779EC" w:rsidRPr="00A62D55" w:rsidRDefault="00E779EC" w:rsidP="00EC57F8">
            <w:pPr>
              <w:pStyle w:val="TAC"/>
              <w:spacing w:line="256" w:lineRule="auto"/>
              <w:rPr>
                <w:ins w:id="175" w:author="Nokia" w:date="2022-04-25T20:53:00Z"/>
                <w:rFonts w:cs="Arial"/>
                <w:color w:val="000000"/>
                <w:szCs w:val="18"/>
              </w:rPr>
            </w:pPr>
            <w:ins w:id="176" w:author="Nokia" w:date="2022-04-25T20:53:00Z">
              <w:r w:rsidRPr="00A62D55">
                <w:rPr>
                  <w:rFonts w:cs="Arial"/>
                  <w:color w:val="000000"/>
                  <w:szCs w:val="18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391C0" w14:textId="77777777" w:rsidR="00E779EC" w:rsidRPr="00A62D55" w:rsidRDefault="00E779EC" w:rsidP="00EC57F8">
            <w:pPr>
              <w:pStyle w:val="TAC"/>
              <w:spacing w:line="256" w:lineRule="auto"/>
              <w:rPr>
                <w:ins w:id="177" w:author="Nokia" w:date="2022-04-25T20:53:00Z"/>
                <w:rFonts w:cs="Arial"/>
                <w:color w:val="000000"/>
                <w:szCs w:val="18"/>
              </w:rPr>
            </w:pPr>
            <w:ins w:id="178" w:author="Nokia" w:date="2022-04-25T20:53:00Z">
              <w:r w:rsidRPr="00A62D55">
                <w:rPr>
                  <w:rFonts w:cs="Arial"/>
                  <w:color w:val="000000"/>
                  <w:szCs w:val="18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B4000" w14:textId="77777777" w:rsidR="00E779EC" w:rsidRPr="00A62D55" w:rsidRDefault="00E779EC" w:rsidP="00EC57F8">
            <w:pPr>
              <w:pStyle w:val="TAC"/>
              <w:spacing w:line="256" w:lineRule="auto"/>
              <w:rPr>
                <w:ins w:id="179" w:author="Nokia" w:date="2022-04-25T20:53:00Z"/>
                <w:rFonts w:cs="Arial"/>
                <w:color w:val="000000"/>
                <w:szCs w:val="18"/>
              </w:rPr>
            </w:pPr>
            <w:ins w:id="180" w:author="Nokia" w:date="2022-04-25T20:53:00Z">
              <w:r>
                <w:rPr>
                  <w:rFonts w:cs="Arial"/>
                  <w:color w:val="000000"/>
                  <w:szCs w:val="18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32441" w14:textId="77777777" w:rsidR="00E779EC" w:rsidRPr="00A62D55" w:rsidRDefault="00E779EC" w:rsidP="00EC57F8">
            <w:pPr>
              <w:pStyle w:val="TAC"/>
              <w:spacing w:line="256" w:lineRule="auto"/>
              <w:rPr>
                <w:ins w:id="181" w:author="Nokia" w:date="2022-04-25T20:53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2ACF3" w14:textId="77777777" w:rsidR="00E779EC" w:rsidRPr="00A62D55" w:rsidRDefault="00E779EC" w:rsidP="00EC57F8">
            <w:pPr>
              <w:pStyle w:val="TAC"/>
              <w:spacing w:line="256" w:lineRule="auto"/>
              <w:rPr>
                <w:ins w:id="182" w:author="Nokia" w:date="2022-04-25T20:53:00Z"/>
                <w:rFonts w:cs="Arial"/>
                <w:color w:val="000000"/>
                <w:szCs w:val="18"/>
              </w:rPr>
            </w:pPr>
            <w:ins w:id="183" w:author="Nokia" w:date="2022-04-25T20:53:00Z">
              <w:r>
                <w:rPr>
                  <w:rFonts w:cs="Arial"/>
                  <w:color w:val="000000"/>
                  <w:szCs w:val="18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1D03A" w14:textId="77777777" w:rsidR="00E779EC" w:rsidRPr="00A62D55" w:rsidRDefault="00E779EC" w:rsidP="00EC57F8">
            <w:pPr>
              <w:pStyle w:val="TAC"/>
              <w:spacing w:line="256" w:lineRule="auto"/>
              <w:rPr>
                <w:ins w:id="184" w:author="Nokia" w:date="2022-04-25T20:53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E14C5" w14:textId="77777777" w:rsidR="00E779EC" w:rsidRPr="00A62D55" w:rsidRDefault="00E779EC" w:rsidP="00EC57F8">
            <w:pPr>
              <w:pStyle w:val="TAC"/>
              <w:spacing w:line="256" w:lineRule="auto"/>
              <w:rPr>
                <w:ins w:id="185" w:author="Nokia" w:date="2022-04-25T20:53:00Z"/>
                <w:rFonts w:cs="Arial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AF78EC" w14:textId="77777777" w:rsidR="00E779EC" w:rsidRDefault="00E779EC" w:rsidP="00EC57F8">
            <w:pPr>
              <w:keepNext/>
              <w:keepLines/>
              <w:spacing w:after="0" w:line="256" w:lineRule="auto"/>
              <w:jc w:val="center"/>
              <w:rPr>
                <w:ins w:id="186" w:author="Nokia" w:date="2022-04-25T20:53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E779EC" w14:paraId="454DA02E" w14:textId="77777777" w:rsidTr="00EC57F8">
        <w:trPr>
          <w:trHeight w:val="149"/>
          <w:ins w:id="187" w:author="Nokia" w:date="2022-04-25T20:53:00Z"/>
        </w:trPr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33086" w14:textId="77777777" w:rsidR="00E779EC" w:rsidRDefault="00E779EC" w:rsidP="00EC57F8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88" w:author="Nokia" w:date="2022-04-25T20:53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981F5" w14:textId="77777777" w:rsidR="00E779EC" w:rsidRDefault="00E779EC" w:rsidP="00EC57F8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89" w:author="Nokia" w:date="2022-04-25T20:53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B88D2" w14:textId="77777777" w:rsidR="00E779EC" w:rsidRDefault="00E779EC" w:rsidP="00EC57F8">
            <w:pPr>
              <w:pStyle w:val="TAC"/>
              <w:spacing w:line="256" w:lineRule="auto"/>
              <w:rPr>
                <w:ins w:id="190" w:author="Nokia" w:date="2022-04-25T20:53:00Z"/>
                <w:rFonts w:cs="Arial"/>
                <w:color w:val="000000"/>
                <w:sz w:val="16"/>
                <w:szCs w:val="16"/>
                <w:lang w:eastAsia="en-US"/>
              </w:rPr>
            </w:pPr>
            <w:ins w:id="191" w:author="Nokia" w:date="2022-04-25T20:53:00Z">
              <w:r>
                <w:rPr>
                  <w:color w:val="000000"/>
                  <w:lang w:eastAsia="zh-CN"/>
                </w:rPr>
                <w:t>n78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C9AA9" w14:textId="77777777" w:rsidR="00E779EC" w:rsidRPr="00A62D55" w:rsidRDefault="00E779EC" w:rsidP="00EC57F8">
            <w:pPr>
              <w:pStyle w:val="TAC"/>
              <w:spacing w:line="256" w:lineRule="auto"/>
              <w:rPr>
                <w:ins w:id="192" w:author="Nokia" w:date="2022-04-25T20:53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60BFA" w14:textId="77777777" w:rsidR="00E779EC" w:rsidRPr="00A62D55" w:rsidRDefault="00E779EC" w:rsidP="00EC57F8">
            <w:pPr>
              <w:pStyle w:val="TAC"/>
              <w:spacing w:line="256" w:lineRule="auto"/>
              <w:rPr>
                <w:ins w:id="193" w:author="Nokia" w:date="2022-04-25T20:53:00Z"/>
                <w:rFonts w:cs="Arial"/>
                <w:color w:val="000000"/>
                <w:szCs w:val="18"/>
              </w:rPr>
            </w:pPr>
            <w:ins w:id="194" w:author="Nokia" w:date="2022-04-25T20:53:00Z">
              <w:r w:rsidRPr="00A62D55">
                <w:rPr>
                  <w:rFonts w:cs="Arial"/>
                  <w:color w:val="000000"/>
                  <w:szCs w:val="18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653B5" w14:textId="77777777" w:rsidR="00E779EC" w:rsidRPr="00A62D55" w:rsidRDefault="00E779EC" w:rsidP="00EC57F8">
            <w:pPr>
              <w:pStyle w:val="TAC"/>
              <w:spacing w:line="256" w:lineRule="auto"/>
              <w:rPr>
                <w:ins w:id="195" w:author="Nokia" w:date="2022-04-25T20:53:00Z"/>
                <w:rFonts w:cs="Arial"/>
                <w:color w:val="000000"/>
                <w:szCs w:val="18"/>
              </w:rPr>
            </w:pPr>
            <w:ins w:id="196" w:author="Nokia" w:date="2022-04-25T20:53:00Z">
              <w:r w:rsidRPr="00A62D55">
                <w:rPr>
                  <w:rFonts w:cs="Arial"/>
                  <w:color w:val="000000"/>
                  <w:szCs w:val="18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61114" w14:textId="77777777" w:rsidR="00E779EC" w:rsidRPr="00A62D55" w:rsidRDefault="00E779EC" w:rsidP="00EC57F8">
            <w:pPr>
              <w:pStyle w:val="TAC"/>
              <w:spacing w:line="256" w:lineRule="auto"/>
              <w:rPr>
                <w:ins w:id="197" w:author="Nokia" w:date="2022-04-25T20:53:00Z"/>
                <w:rFonts w:cs="Arial"/>
                <w:color w:val="000000"/>
                <w:szCs w:val="18"/>
              </w:rPr>
            </w:pPr>
            <w:ins w:id="198" w:author="Nokia" w:date="2022-04-25T20:53:00Z">
              <w:r w:rsidRPr="00A62D55">
                <w:rPr>
                  <w:rFonts w:cs="Arial"/>
                  <w:color w:val="000000"/>
                  <w:szCs w:val="18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A33A9" w14:textId="77777777" w:rsidR="00E779EC" w:rsidRPr="00A62D55" w:rsidRDefault="00E779EC" w:rsidP="00EC57F8">
            <w:pPr>
              <w:pStyle w:val="TAC"/>
              <w:spacing w:line="256" w:lineRule="auto"/>
              <w:rPr>
                <w:ins w:id="199" w:author="Nokia" w:date="2022-04-25T20:53:00Z"/>
                <w:rFonts w:cs="Arial"/>
                <w:color w:val="000000"/>
                <w:szCs w:val="18"/>
              </w:rPr>
            </w:pPr>
            <w:ins w:id="200" w:author="Nokia" w:date="2022-04-25T20:53:00Z">
              <w:r w:rsidRPr="00A62D55">
                <w:rPr>
                  <w:rFonts w:cs="Arial"/>
                  <w:color w:val="000000"/>
                  <w:szCs w:val="18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CBCED" w14:textId="77777777" w:rsidR="00E779EC" w:rsidRPr="00A62D55" w:rsidRDefault="00E779EC" w:rsidP="00EC57F8">
            <w:pPr>
              <w:pStyle w:val="TAC"/>
              <w:spacing w:line="256" w:lineRule="auto"/>
              <w:rPr>
                <w:ins w:id="201" w:author="Nokia" w:date="2022-04-25T20:53:00Z"/>
                <w:rFonts w:cs="Arial"/>
                <w:color w:val="000000"/>
                <w:szCs w:val="18"/>
              </w:rPr>
            </w:pPr>
            <w:ins w:id="202" w:author="Nokia" w:date="2022-04-25T20:53:00Z">
              <w:r w:rsidRPr="00A62D55">
                <w:rPr>
                  <w:rFonts w:cs="Arial"/>
                  <w:color w:val="000000"/>
                  <w:szCs w:val="18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8A477" w14:textId="77777777" w:rsidR="00E779EC" w:rsidRPr="00A62D55" w:rsidRDefault="00E779EC" w:rsidP="00EC57F8">
            <w:pPr>
              <w:pStyle w:val="TAC"/>
              <w:spacing w:line="256" w:lineRule="auto"/>
              <w:rPr>
                <w:ins w:id="203" w:author="Nokia" w:date="2022-04-25T20:53:00Z"/>
                <w:rFonts w:cs="Arial"/>
                <w:color w:val="000000"/>
                <w:szCs w:val="18"/>
              </w:rPr>
            </w:pPr>
            <w:ins w:id="204" w:author="Nokia" w:date="2022-04-25T20:53:00Z">
              <w:r w:rsidRPr="00A62D55">
                <w:rPr>
                  <w:rFonts w:cs="Arial"/>
                  <w:color w:val="000000"/>
                  <w:szCs w:val="18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A574C" w14:textId="77777777" w:rsidR="00E779EC" w:rsidRPr="00A62D55" w:rsidRDefault="00E779EC" w:rsidP="00EC57F8">
            <w:pPr>
              <w:pStyle w:val="TAC"/>
              <w:spacing w:line="256" w:lineRule="auto"/>
              <w:rPr>
                <w:ins w:id="205" w:author="Nokia" w:date="2022-04-25T20:53:00Z"/>
                <w:rFonts w:cs="Arial"/>
                <w:color w:val="000000"/>
                <w:szCs w:val="18"/>
              </w:rPr>
            </w:pPr>
            <w:ins w:id="206" w:author="Nokia" w:date="2022-04-25T20:53:00Z">
              <w:r w:rsidRPr="00A62D55">
                <w:rPr>
                  <w:rFonts w:cs="Arial"/>
                  <w:color w:val="000000"/>
                  <w:szCs w:val="18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3F85E" w14:textId="77777777" w:rsidR="00E779EC" w:rsidRPr="00A62D55" w:rsidRDefault="00E779EC" w:rsidP="00EC57F8">
            <w:pPr>
              <w:pStyle w:val="TAC"/>
              <w:spacing w:line="256" w:lineRule="auto"/>
              <w:rPr>
                <w:ins w:id="207" w:author="Nokia" w:date="2022-04-25T20:53:00Z"/>
                <w:rFonts w:cs="Arial"/>
                <w:color w:val="000000"/>
                <w:szCs w:val="18"/>
              </w:rPr>
            </w:pPr>
            <w:ins w:id="208" w:author="Nokia" w:date="2022-04-25T20:53:00Z">
              <w:r>
                <w:rPr>
                  <w:rFonts w:cs="Arial"/>
                  <w:color w:val="000000"/>
                  <w:szCs w:val="18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C0E6F" w14:textId="77777777" w:rsidR="00E779EC" w:rsidRPr="00A62D55" w:rsidRDefault="00E779EC" w:rsidP="00EC57F8">
            <w:pPr>
              <w:pStyle w:val="TAC"/>
              <w:spacing w:line="256" w:lineRule="auto"/>
              <w:rPr>
                <w:ins w:id="209" w:author="Nokia" w:date="2022-04-25T20:53:00Z"/>
                <w:rFonts w:cs="Arial"/>
                <w:color w:val="000000"/>
                <w:szCs w:val="18"/>
              </w:rPr>
            </w:pPr>
            <w:ins w:id="210" w:author="Nokia" w:date="2022-04-25T20:53:00Z">
              <w:r>
                <w:rPr>
                  <w:rFonts w:cs="Arial"/>
                  <w:color w:val="000000"/>
                  <w:szCs w:val="18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27B75" w14:textId="77777777" w:rsidR="00E779EC" w:rsidRPr="00A62D55" w:rsidRDefault="00E779EC" w:rsidP="00EC57F8">
            <w:pPr>
              <w:pStyle w:val="TAC"/>
              <w:spacing w:line="256" w:lineRule="auto"/>
              <w:rPr>
                <w:ins w:id="211" w:author="Nokia" w:date="2022-04-25T20:53:00Z"/>
                <w:rFonts w:cs="Arial"/>
                <w:color w:val="000000"/>
                <w:szCs w:val="18"/>
              </w:rPr>
            </w:pPr>
            <w:ins w:id="212" w:author="Nokia" w:date="2022-04-25T20:53:00Z">
              <w:r>
                <w:rPr>
                  <w:rFonts w:cs="Arial"/>
                  <w:color w:val="000000"/>
                  <w:szCs w:val="18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72E1D" w14:textId="77777777" w:rsidR="00E779EC" w:rsidRPr="00A62D55" w:rsidRDefault="00E779EC" w:rsidP="00EC57F8">
            <w:pPr>
              <w:pStyle w:val="TAC"/>
              <w:spacing w:line="256" w:lineRule="auto"/>
              <w:rPr>
                <w:ins w:id="213" w:author="Nokia" w:date="2022-04-25T20:53:00Z"/>
                <w:rFonts w:cs="Arial"/>
                <w:color w:val="000000"/>
                <w:szCs w:val="18"/>
              </w:rPr>
            </w:pPr>
            <w:ins w:id="214" w:author="Nokia" w:date="2022-04-25T20:53:00Z">
              <w:r>
                <w:rPr>
                  <w:rFonts w:cs="Arial"/>
                  <w:color w:val="000000"/>
                  <w:szCs w:val="18"/>
                </w:rPr>
                <w:t>90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0FCFA" w14:textId="77777777" w:rsidR="00E779EC" w:rsidRPr="00A62D55" w:rsidRDefault="00E779EC" w:rsidP="00EC57F8">
            <w:pPr>
              <w:pStyle w:val="TAC"/>
              <w:spacing w:line="256" w:lineRule="auto"/>
              <w:rPr>
                <w:ins w:id="215" w:author="Nokia" w:date="2022-04-25T20:53:00Z"/>
                <w:rFonts w:cs="Arial"/>
                <w:color w:val="000000"/>
                <w:szCs w:val="18"/>
              </w:rPr>
            </w:pPr>
            <w:ins w:id="216" w:author="Nokia" w:date="2022-04-25T20:53:00Z">
              <w:r>
                <w:rPr>
                  <w:rFonts w:cs="Arial"/>
                  <w:color w:val="000000"/>
                  <w:szCs w:val="18"/>
                </w:rPr>
                <w:t>100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5F8FB" w14:textId="77777777" w:rsidR="00E779EC" w:rsidRDefault="00E779EC" w:rsidP="00EC57F8">
            <w:pPr>
              <w:keepNext/>
              <w:keepLines/>
              <w:spacing w:after="0" w:line="256" w:lineRule="auto"/>
              <w:jc w:val="center"/>
              <w:rPr>
                <w:ins w:id="217" w:author="Nokia" w:date="2022-04-25T20:53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</w:tbl>
    <w:p w14:paraId="4E06ED3C" w14:textId="77777777" w:rsidR="00E779EC" w:rsidRDefault="00E779EC" w:rsidP="00E779EC">
      <w:pPr>
        <w:rPr>
          <w:ins w:id="218" w:author="Nokia" w:date="2022-04-25T20:53:00Z"/>
          <w:lang w:eastAsia="ko-KR"/>
        </w:rPr>
      </w:pPr>
      <w:ins w:id="219" w:author="Nokia" w:date="2022-04-25T20:53:00Z">
        <w:r>
          <w:rPr>
            <w:lang w:eastAsia="ko-KR"/>
          </w:rPr>
          <w:tab/>
        </w:r>
      </w:ins>
    </w:p>
    <w:p w14:paraId="7AC7FF8B" w14:textId="77777777" w:rsidR="00E779EC" w:rsidRDefault="00E779EC" w:rsidP="00E779EC">
      <w:pPr>
        <w:pStyle w:val="Heading3"/>
        <w:rPr>
          <w:ins w:id="220" w:author="Nokia" w:date="2022-04-25T20:53:00Z"/>
        </w:rPr>
      </w:pPr>
      <w:bookmarkStart w:id="221" w:name="_Toc42645842"/>
      <w:bookmarkStart w:id="222" w:name="_Toc25838727"/>
      <w:bookmarkStart w:id="223" w:name="_Toc70580786"/>
      <w:ins w:id="224" w:author="Nokia" w:date="2022-04-25T20:53:00Z">
        <w:r>
          <w:t>5.1.</w:t>
        </w:r>
        <w:r w:rsidRPr="0022738F">
          <w:rPr>
            <w:rFonts w:eastAsia="SimSun"/>
            <w:highlight w:val="yellow"/>
            <w:lang w:eastAsia="zh-CN"/>
          </w:rPr>
          <w:t>x</w:t>
        </w:r>
        <w:r>
          <w:t>.3</w:t>
        </w:r>
        <w:r>
          <w:tab/>
        </w:r>
        <w:bookmarkEnd w:id="221"/>
        <w:bookmarkEnd w:id="222"/>
        <w:bookmarkEnd w:id="223"/>
        <w:r>
          <w:t>UE co-existence studies</w:t>
        </w:r>
      </w:ins>
    </w:p>
    <w:p w14:paraId="65A37526" w14:textId="77777777" w:rsidR="00E779EC" w:rsidRDefault="00E779EC" w:rsidP="00E779EC">
      <w:pPr>
        <w:rPr>
          <w:ins w:id="225" w:author="Nokia" w:date="2022-04-25T20:53:00Z"/>
          <w:lang w:val="en-US"/>
        </w:rPr>
      </w:pPr>
      <w:bookmarkStart w:id="226" w:name="_Toc42645843"/>
      <w:bookmarkStart w:id="227" w:name="_Toc25838728"/>
      <w:bookmarkStart w:id="228" w:name="_Toc70580787"/>
      <w:ins w:id="229" w:author="Nokia" w:date="2022-04-25T20:53:00Z">
        <w:r>
          <w:rPr>
            <w:lang w:val="en-US"/>
          </w:rPr>
          <w:t>For CA_n8-n40 there is 2</w:t>
        </w:r>
        <w:r w:rsidRPr="003B67DE">
          <w:rPr>
            <w:vertAlign w:val="superscript"/>
            <w:lang w:val="en-US"/>
          </w:rPr>
          <w:t>nd</w:t>
        </w:r>
        <w:r>
          <w:rPr>
            <w:lang w:val="en-US"/>
          </w:rPr>
          <w:t xml:space="preserve"> and 3</w:t>
        </w:r>
        <w:r w:rsidRPr="0070787A">
          <w:rPr>
            <w:vertAlign w:val="superscript"/>
            <w:lang w:val="en-US"/>
          </w:rPr>
          <w:t>rd</w:t>
        </w:r>
        <w:r>
          <w:rPr>
            <w:lang w:val="en-US"/>
          </w:rPr>
          <w:t xml:space="preserve"> order IMD products falling inside n78 as shown in the following analysis. </w:t>
        </w:r>
      </w:ins>
    </w:p>
    <w:p w14:paraId="4AD2242C" w14:textId="77777777" w:rsidR="00E779EC" w:rsidRDefault="00E779EC" w:rsidP="00E779EC">
      <w:pPr>
        <w:jc w:val="center"/>
        <w:rPr>
          <w:ins w:id="230" w:author="Nokia" w:date="2022-04-25T20:53:00Z"/>
          <w:lang w:eastAsia="zh-CN"/>
        </w:rPr>
      </w:pPr>
      <w:ins w:id="231" w:author="Nokia" w:date="2022-04-25T20:53:00Z">
        <w:r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/>
            <w:b/>
            <w:bCs/>
            <w:lang w:val="en-US" w:eastAsia="zh-CN"/>
          </w:rPr>
          <w:t>5.1.</w:t>
        </w:r>
        <w:r>
          <w:rPr>
            <w:rFonts w:ascii="Arial" w:hAnsi="Arial" w:cs="Arial"/>
            <w:b/>
            <w:bCs/>
            <w:highlight w:val="yellow"/>
            <w:lang w:val="en-US" w:eastAsia="zh-CN"/>
          </w:rPr>
          <w:t>x</w:t>
        </w:r>
        <w:r>
          <w:rPr>
            <w:rFonts w:ascii="Arial" w:hAnsi="Arial" w:cs="Arial"/>
            <w:b/>
            <w:bCs/>
            <w:lang w:val="en-US" w:eastAsia="zh-CN"/>
          </w:rPr>
          <w:t>.3</w:t>
        </w:r>
        <w:r>
          <w:rPr>
            <w:rFonts w:ascii="Arial" w:hAnsi="Arial" w:cs="Arial"/>
            <w:b/>
            <w:bCs/>
            <w:lang w:val="en-US"/>
          </w:rPr>
          <w:t xml:space="preserve">-1: Band </w:t>
        </w:r>
        <w:r>
          <w:rPr>
            <w:rFonts w:ascii="Arial" w:hAnsi="Arial" w:cs="Arial"/>
            <w:b/>
            <w:bCs/>
            <w:lang w:val="en-US" w:eastAsia="zh-CN"/>
          </w:rPr>
          <w:t xml:space="preserve">n8 </w:t>
        </w:r>
        <w:r>
          <w:rPr>
            <w:rFonts w:ascii="Arial" w:hAnsi="Arial" w:cs="Arial"/>
            <w:b/>
            <w:bCs/>
            <w:lang w:val="en-US"/>
          </w:rPr>
          <w:t xml:space="preserve">and Band </w:t>
        </w:r>
        <w:r>
          <w:rPr>
            <w:rFonts w:ascii="Arial" w:hAnsi="Arial" w:cs="Arial"/>
            <w:b/>
            <w:bCs/>
            <w:lang w:val="en-US" w:eastAsia="zh-CN"/>
          </w:rPr>
          <w:t>n40 U</w:t>
        </w:r>
        <w:r>
          <w:rPr>
            <w:rFonts w:ascii="Arial" w:hAnsi="Arial" w:cs="Arial"/>
            <w:b/>
            <w:bCs/>
            <w:lang w:val="en-US"/>
          </w:rPr>
          <w:t>L harmonics and IMD products</w:t>
        </w:r>
      </w:ins>
    </w:p>
    <w:tbl>
      <w:tblPr>
        <w:tblW w:w="10060" w:type="dxa"/>
        <w:tblInd w:w="113" w:type="dxa"/>
        <w:tblLook w:val="04A0" w:firstRow="1" w:lastRow="0" w:firstColumn="1" w:lastColumn="0" w:noHBand="0" w:noVBand="1"/>
      </w:tblPr>
      <w:tblGrid>
        <w:gridCol w:w="2547"/>
        <w:gridCol w:w="1843"/>
        <w:gridCol w:w="1842"/>
        <w:gridCol w:w="1985"/>
        <w:gridCol w:w="1843"/>
      </w:tblGrid>
      <w:tr w:rsidR="00E779EC" w14:paraId="2D155510" w14:textId="77777777" w:rsidTr="00EC57F8">
        <w:trPr>
          <w:trHeight w:val="300"/>
          <w:ins w:id="232" w:author="Nokia" w:date="2022-04-25T20:53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C27F00" w14:textId="77777777" w:rsidR="00E779EC" w:rsidRDefault="00E779EC" w:rsidP="00EC57F8">
            <w:pPr>
              <w:spacing w:after="0" w:line="256" w:lineRule="auto"/>
              <w:rPr>
                <w:ins w:id="233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34" w:author="Nokia" w:date="2022-04-25T20:53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eastAsia="en-US"/>
                </w:rPr>
                <w:t>UE UL carriers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8F2D19" w14:textId="77777777" w:rsidR="00E779EC" w:rsidRDefault="00E779EC" w:rsidP="00EC57F8">
            <w:pPr>
              <w:spacing w:after="0" w:line="256" w:lineRule="auto"/>
              <w:jc w:val="center"/>
              <w:rPr>
                <w:ins w:id="235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36" w:author="Nokia" w:date="2022-04-25T20:53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eastAsia="en-US"/>
                </w:rPr>
                <w:t>fx_low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C1C292" w14:textId="77777777" w:rsidR="00E779EC" w:rsidRDefault="00E779EC" w:rsidP="00EC57F8">
            <w:pPr>
              <w:spacing w:after="0" w:line="256" w:lineRule="auto"/>
              <w:jc w:val="center"/>
              <w:rPr>
                <w:ins w:id="237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38" w:author="Nokia" w:date="2022-04-25T20:53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eastAsia="en-US"/>
                </w:rPr>
                <w:t>fx_high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520E24" w14:textId="77777777" w:rsidR="00E779EC" w:rsidRDefault="00E779EC" w:rsidP="00EC57F8">
            <w:pPr>
              <w:spacing w:after="0" w:line="256" w:lineRule="auto"/>
              <w:jc w:val="center"/>
              <w:rPr>
                <w:ins w:id="239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40" w:author="Nokia" w:date="2022-04-25T20:53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eastAsia="en-US"/>
                </w:rPr>
                <w:t>fy_low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F55046" w14:textId="77777777" w:rsidR="00E779EC" w:rsidRDefault="00E779EC" w:rsidP="00EC57F8">
            <w:pPr>
              <w:spacing w:after="0" w:line="256" w:lineRule="auto"/>
              <w:jc w:val="center"/>
              <w:rPr>
                <w:ins w:id="241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42" w:author="Nokia" w:date="2022-04-25T20:53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eastAsia="en-US"/>
                </w:rPr>
                <w:t>fy_high</w:t>
              </w:r>
            </w:ins>
          </w:p>
        </w:tc>
      </w:tr>
      <w:tr w:rsidR="00E779EC" w14:paraId="44F8C873" w14:textId="77777777" w:rsidTr="00EC57F8">
        <w:trPr>
          <w:trHeight w:val="300"/>
          <w:ins w:id="243" w:author="Nokia" w:date="2022-04-25T20:5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6D132B" w14:textId="77777777" w:rsidR="00E779EC" w:rsidRDefault="00E779EC" w:rsidP="00EC57F8">
            <w:pPr>
              <w:spacing w:after="0" w:line="256" w:lineRule="auto"/>
              <w:rPr>
                <w:ins w:id="244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45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UL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850F9E" w14:textId="77777777" w:rsidR="00E779EC" w:rsidRDefault="00E779EC" w:rsidP="00EC57F8">
            <w:pPr>
              <w:spacing w:after="0" w:line="256" w:lineRule="auto"/>
              <w:jc w:val="center"/>
              <w:rPr>
                <w:ins w:id="246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47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880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B506AD" w14:textId="77777777" w:rsidR="00E779EC" w:rsidRDefault="00E779EC" w:rsidP="00EC57F8">
            <w:pPr>
              <w:spacing w:after="0" w:line="256" w:lineRule="auto"/>
              <w:jc w:val="center"/>
              <w:rPr>
                <w:ins w:id="248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49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915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CDF25D" w14:textId="77777777" w:rsidR="00E779EC" w:rsidRDefault="00E779EC" w:rsidP="00EC57F8">
            <w:pPr>
              <w:spacing w:after="0" w:line="256" w:lineRule="auto"/>
              <w:jc w:val="center"/>
              <w:rPr>
                <w:ins w:id="250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51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D7B99E" w14:textId="77777777" w:rsidR="00E779EC" w:rsidRDefault="00E779EC" w:rsidP="00EC57F8">
            <w:pPr>
              <w:spacing w:after="0" w:line="256" w:lineRule="auto"/>
              <w:jc w:val="center"/>
              <w:rPr>
                <w:ins w:id="252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53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2400</w:t>
              </w:r>
            </w:ins>
          </w:p>
        </w:tc>
      </w:tr>
      <w:tr w:rsidR="00E779EC" w14:paraId="353CBD45" w14:textId="77777777" w:rsidTr="00EC57F8">
        <w:trPr>
          <w:trHeight w:val="300"/>
          <w:ins w:id="254" w:author="Nokia" w:date="2022-04-25T20:5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2ECCC1" w14:textId="77777777" w:rsidR="00E779EC" w:rsidRDefault="00E779EC" w:rsidP="00EC57F8">
            <w:pPr>
              <w:spacing w:after="0" w:line="256" w:lineRule="auto"/>
              <w:rPr>
                <w:ins w:id="255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56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DL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71CDF1" w14:textId="77777777" w:rsidR="00E779EC" w:rsidRDefault="00E779EC" w:rsidP="00EC57F8">
            <w:pPr>
              <w:spacing w:after="0" w:line="256" w:lineRule="auto"/>
              <w:jc w:val="center"/>
              <w:rPr>
                <w:ins w:id="257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58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925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F6A1D8" w14:textId="77777777" w:rsidR="00E779EC" w:rsidRDefault="00E779EC" w:rsidP="00EC57F8">
            <w:pPr>
              <w:spacing w:after="0" w:line="256" w:lineRule="auto"/>
              <w:jc w:val="center"/>
              <w:rPr>
                <w:ins w:id="259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60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960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ABA8B9" w14:textId="77777777" w:rsidR="00E779EC" w:rsidRDefault="00E779EC" w:rsidP="00EC57F8">
            <w:pPr>
              <w:spacing w:after="0" w:line="256" w:lineRule="auto"/>
              <w:jc w:val="center"/>
              <w:rPr>
                <w:ins w:id="261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62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747F18" w14:textId="77777777" w:rsidR="00E779EC" w:rsidRDefault="00E779EC" w:rsidP="00EC57F8">
            <w:pPr>
              <w:spacing w:after="0" w:line="256" w:lineRule="auto"/>
              <w:jc w:val="center"/>
              <w:rPr>
                <w:ins w:id="263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64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2400</w:t>
              </w:r>
            </w:ins>
          </w:p>
        </w:tc>
      </w:tr>
      <w:tr w:rsidR="00E779EC" w14:paraId="13CF0C48" w14:textId="77777777" w:rsidTr="00EC57F8">
        <w:trPr>
          <w:trHeight w:val="300"/>
          <w:ins w:id="265" w:author="Nokia" w:date="2022-04-25T20:5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35DC13" w14:textId="77777777" w:rsidR="00E779EC" w:rsidRDefault="00E779EC" w:rsidP="00EC57F8">
            <w:pPr>
              <w:spacing w:after="0" w:line="256" w:lineRule="auto"/>
              <w:rPr>
                <w:ins w:id="266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67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2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nd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8C735" w14:textId="77777777" w:rsidR="00E779EC" w:rsidRDefault="00E779EC" w:rsidP="00EC57F8">
            <w:pPr>
              <w:spacing w:after="0" w:line="256" w:lineRule="auto"/>
              <w:jc w:val="center"/>
              <w:rPr>
                <w:ins w:id="268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69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EEAF0" w14:textId="77777777" w:rsidR="00E779EC" w:rsidRDefault="00E779EC" w:rsidP="00EC57F8">
            <w:pPr>
              <w:spacing w:after="0" w:line="256" w:lineRule="auto"/>
              <w:jc w:val="center"/>
              <w:rPr>
                <w:ins w:id="270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71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7B2E3" w14:textId="77777777" w:rsidR="00E779EC" w:rsidRDefault="00E779EC" w:rsidP="00EC57F8">
            <w:pPr>
              <w:spacing w:after="0" w:line="256" w:lineRule="auto"/>
              <w:jc w:val="center"/>
              <w:rPr>
                <w:ins w:id="272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73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65CB2" w14:textId="77777777" w:rsidR="00E779EC" w:rsidRDefault="00E779EC" w:rsidP="00EC57F8">
            <w:pPr>
              <w:spacing w:after="0" w:line="256" w:lineRule="auto"/>
              <w:jc w:val="center"/>
              <w:rPr>
                <w:ins w:id="274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75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E779EC" w14:paraId="355EFEE2" w14:textId="77777777" w:rsidTr="00EC57F8">
        <w:trPr>
          <w:trHeight w:val="300"/>
          <w:ins w:id="276" w:author="Nokia" w:date="2022-04-25T20:5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16E420" w14:textId="77777777" w:rsidR="00E779EC" w:rsidRDefault="00E779EC" w:rsidP="00EC57F8">
            <w:pPr>
              <w:spacing w:after="0" w:line="256" w:lineRule="auto"/>
              <w:rPr>
                <w:ins w:id="277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78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A5B6B" w14:textId="77777777" w:rsidR="00E779EC" w:rsidRDefault="00E779EC" w:rsidP="00EC57F8">
            <w:pPr>
              <w:spacing w:after="0" w:line="256" w:lineRule="auto"/>
              <w:jc w:val="center"/>
              <w:rPr>
                <w:ins w:id="279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80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1385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1EFC3" w14:textId="77777777" w:rsidR="00E779EC" w:rsidRDefault="00E779EC" w:rsidP="00EC57F8">
            <w:pPr>
              <w:spacing w:after="0" w:line="256" w:lineRule="auto"/>
              <w:jc w:val="center"/>
              <w:rPr>
                <w:ins w:id="281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82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1520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23E7E827" w14:textId="77777777" w:rsidR="00E779EC" w:rsidRDefault="00E779EC" w:rsidP="00EC57F8">
            <w:pPr>
              <w:spacing w:after="0" w:line="256" w:lineRule="auto"/>
              <w:jc w:val="center"/>
              <w:rPr>
                <w:ins w:id="283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84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3180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12C1F19E" w14:textId="77777777" w:rsidR="00E779EC" w:rsidRDefault="00E779EC" w:rsidP="00EC57F8">
            <w:pPr>
              <w:spacing w:after="0" w:line="256" w:lineRule="auto"/>
              <w:jc w:val="center"/>
              <w:rPr>
                <w:ins w:id="285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86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3315</w:t>
              </w:r>
            </w:ins>
          </w:p>
        </w:tc>
      </w:tr>
      <w:tr w:rsidR="00E779EC" w14:paraId="2A6B1039" w14:textId="77777777" w:rsidTr="00EC57F8">
        <w:trPr>
          <w:trHeight w:val="300"/>
          <w:ins w:id="287" w:author="Nokia" w:date="2022-04-25T20:5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64FEB1" w14:textId="77777777" w:rsidR="00E779EC" w:rsidRDefault="00E779EC" w:rsidP="00EC57F8">
            <w:pPr>
              <w:spacing w:after="0" w:line="256" w:lineRule="auto"/>
              <w:rPr>
                <w:ins w:id="288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89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3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rd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B96ED" w14:textId="77777777" w:rsidR="00E779EC" w:rsidRDefault="00E779EC" w:rsidP="00EC57F8">
            <w:pPr>
              <w:spacing w:after="0" w:line="256" w:lineRule="auto"/>
              <w:jc w:val="center"/>
              <w:rPr>
                <w:ins w:id="290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91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9FF02" w14:textId="77777777" w:rsidR="00E779EC" w:rsidRDefault="00E779EC" w:rsidP="00EC57F8">
            <w:pPr>
              <w:spacing w:after="0" w:line="256" w:lineRule="auto"/>
              <w:jc w:val="center"/>
              <w:rPr>
                <w:ins w:id="292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93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89B68" w14:textId="77777777" w:rsidR="00E779EC" w:rsidRDefault="00E779EC" w:rsidP="00EC57F8">
            <w:pPr>
              <w:spacing w:after="0" w:line="256" w:lineRule="auto"/>
              <w:jc w:val="center"/>
              <w:rPr>
                <w:ins w:id="294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95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EE103" w14:textId="77777777" w:rsidR="00E779EC" w:rsidRDefault="00E779EC" w:rsidP="00EC57F8">
            <w:pPr>
              <w:spacing w:after="0" w:line="256" w:lineRule="auto"/>
              <w:jc w:val="center"/>
              <w:rPr>
                <w:ins w:id="296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97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E779EC" w14:paraId="7BCD6D75" w14:textId="77777777" w:rsidTr="00EC57F8">
        <w:trPr>
          <w:trHeight w:val="300"/>
          <w:ins w:id="298" w:author="Nokia" w:date="2022-04-25T20:5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5A3644" w14:textId="77777777" w:rsidR="00E779EC" w:rsidRDefault="00E779EC" w:rsidP="00EC57F8">
            <w:pPr>
              <w:spacing w:after="0" w:line="256" w:lineRule="auto"/>
              <w:rPr>
                <w:ins w:id="299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00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lastRenderedPageBreak/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0CD8E" w14:textId="77777777" w:rsidR="00E779EC" w:rsidRDefault="00E779EC" w:rsidP="00EC57F8">
            <w:pPr>
              <w:spacing w:after="0" w:line="256" w:lineRule="auto"/>
              <w:jc w:val="center"/>
              <w:rPr>
                <w:ins w:id="301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02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AAE48" w14:textId="77777777" w:rsidR="00E779EC" w:rsidRDefault="00E779EC" w:rsidP="00EC57F8">
            <w:pPr>
              <w:spacing w:after="0" w:line="256" w:lineRule="auto"/>
              <w:jc w:val="center"/>
              <w:rPr>
                <w:ins w:id="303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04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470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043CD701" w14:textId="77777777" w:rsidR="00E779EC" w:rsidRDefault="00E779EC" w:rsidP="00EC57F8">
            <w:pPr>
              <w:spacing w:after="0" w:line="256" w:lineRule="auto"/>
              <w:jc w:val="center"/>
              <w:rPr>
                <w:ins w:id="305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06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3685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2D10E27C" w14:textId="77777777" w:rsidR="00E779EC" w:rsidRDefault="00E779EC" w:rsidP="00EC57F8">
            <w:pPr>
              <w:spacing w:after="0" w:line="256" w:lineRule="auto"/>
              <w:jc w:val="center"/>
              <w:rPr>
                <w:ins w:id="307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08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3920</w:t>
              </w:r>
            </w:ins>
          </w:p>
        </w:tc>
      </w:tr>
      <w:tr w:rsidR="00E779EC" w14:paraId="4C621DE2" w14:textId="77777777" w:rsidTr="00EC57F8">
        <w:trPr>
          <w:trHeight w:val="300"/>
          <w:ins w:id="309" w:author="Nokia" w:date="2022-04-25T20:5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ED2D79" w14:textId="77777777" w:rsidR="00E779EC" w:rsidRDefault="00E779EC" w:rsidP="00EC57F8">
            <w:pPr>
              <w:spacing w:after="0" w:line="256" w:lineRule="auto"/>
              <w:rPr>
                <w:ins w:id="310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11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3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rd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63A1F" w14:textId="77777777" w:rsidR="00E779EC" w:rsidRDefault="00E779EC" w:rsidP="00EC57F8">
            <w:pPr>
              <w:spacing w:after="0" w:line="256" w:lineRule="auto"/>
              <w:jc w:val="center"/>
              <w:rPr>
                <w:ins w:id="312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13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095D3" w14:textId="77777777" w:rsidR="00E779EC" w:rsidRDefault="00E779EC" w:rsidP="00EC57F8">
            <w:pPr>
              <w:spacing w:after="0" w:line="256" w:lineRule="auto"/>
              <w:jc w:val="center"/>
              <w:rPr>
                <w:ins w:id="314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15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07BF8" w14:textId="77777777" w:rsidR="00E779EC" w:rsidRDefault="00E779EC" w:rsidP="00EC57F8">
            <w:pPr>
              <w:spacing w:after="0" w:line="256" w:lineRule="auto"/>
              <w:jc w:val="center"/>
              <w:rPr>
                <w:ins w:id="316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17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0BB67" w14:textId="77777777" w:rsidR="00E779EC" w:rsidRDefault="00E779EC" w:rsidP="00EC57F8">
            <w:pPr>
              <w:spacing w:after="0" w:line="256" w:lineRule="auto"/>
              <w:jc w:val="center"/>
              <w:rPr>
                <w:ins w:id="318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19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E779EC" w14:paraId="76778A48" w14:textId="77777777" w:rsidTr="00EC57F8">
        <w:trPr>
          <w:trHeight w:val="300"/>
          <w:ins w:id="320" w:author="Nokia" w:date="2022-04-25T20:5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213B2B" w14:textId="77777777" w:rsidR="00E779EC" w:rsidRDefault="00E779EC" w:rsidP="00EC57F8">
            <w:pPr>
              <w:spacing w:after="0" w:line="256" w:lineRule="auto"/>
              <w:rPr>
                <w:ins w:id="321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22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7D92E" w14:textId="77777777" w:rsidR="00E779EC" w:rsidRDefault="00E779EC" w:rsidP="00EC57F8">
            <w:pPr>
              <w:spacing w:after="0" w:line="256" w:lineRule="auto"/>
              <w:jc w:val="center"/>
              <w:rPr>
                <w:ins w:id="323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24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4060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39D96" w14:textId="77777777" w:rsidR="00E779EC" w:rsidRDefault="00E779EC" w:rsidP="00EC57F8">
            <w:pPr>
              <w:spacing w:after="0" w:line="256" w:lineRule="auto"/>
              <w:jc w:val="center"/>
              <w:rPr>
                <w:ins w:id="325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26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4230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188A4" w14:textId="77777777" w:rsidR="00E779EC" w:rsidRDefault="00E779EC" w:rsidP="00EC57F8">
            <w:pPr>
              <w:spacing w:after="0" w:line="256" w:lineRule="auto"/>
              <w:jc w:val="center"/>
              <w:rPr>
                <w:ins w:id="327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28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5480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3CCE1" w14:textId="77777777" w:rsidR="00E779EC" w:rsidRDefault="00E779EC" w:rsidP="00EC57F8">
            <w:pPr>
              <w:spacing w:after="0" w:line="256" w:lineRule="auto"/>
              <w:jc w:val="center"/>
              <w:rPr>
                <w:ins w:id="329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30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5715</w:t>
              </w:r>
            </w:ins>
          </w:p>
        </w:tc>
      </w:tr>
      <w:tr w:rsidR="00E779EC" w14:paraId="2BE28A52" w14:textId="77777777" w:rsidTr="00EC57F8">
        <w:trPr>
          <w:trHeight w:val="300"/>
          <w:ins w:id="331" w:author="Nokia" w:date="2022-04-25T20:5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00F559" w14:textId="77777777" w:rsidR="00E779EC" w:rsidRDefault="00E779EC" w:rsidP="00EC57F8">
            <w:pPr>
              <w:spacing w:after="0" w:line="256" w:lineRule="auto"/>
              <w:rPr>
                <w:ins w:id="332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33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4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147A7" w14:textId="77777777" w:rsidR="00E779EC" w:rsidRDefault="00E779EC" w:rsidP="00EC57F8">
            <w:pPr>
              <w:spacing w:after="0" w:line="256" w:lineRule="auto"/>
              <w:jc w:val="center"/>
              <w:rPr>
                <w:ins w:id="334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35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68FDD" w14:textId="77777777" w:rsidR="00E779EC" w:rsidRDefault="00E779EC" w:rsidP="00EC57F8">
            <w:pPr>
              <w:spacing w:after="0" w:line="256" w:lineRule="auto"/>
              <w:jc w:val="center"/>
              <w:rPr>
                <w:ins w:id="336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37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9BB9F" w14:textId="77777777" w:rsidR="00E779EC" w:rsidRDefault="00E779EC" w:rsidP="00EC57F8">
            <w:pPr>
              <w:spacing w:after="0" w:line="256" w:lineRule="auto"/>
              <w:jc w:val="center"/>
              <w:rPr>
                <w:ins w:id="338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39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F8E4A" w14:textId="77777777" w:rsidR="00E779EC" w:rsidRDefault="00E779EC" w:rsidP="00EC57F8">
            <w:pPr>
              <w:spacing w:after="0" w:line="256" w:lineRule="auto"/>
              <w:jc w:val="center"/>
              <w:rPr>
                <w:ins w:id="340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41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E779EC" w14:paraId="006C679A" w14:textId="77777777" w:rsidTr="00EC57F8">
        <w:trPr>
          <w:trHeight w:val="300"/>
          <w:ins w:id="342" w:author="Nokia" w:date="2022-04-25T20:5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E132AC" w14:textId="77777777" w:rsidR="00E779EC" w:rsidRDefault="00E779EC" w:rsidP="00EC57F8">
            <w:pPr>
              <w:spacing w:after="0" w:line="256" w:lineRule="auto"/>
              <w:rPr>
                <w:ins w:id="343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44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1C3E1" w14:textId="77777777" w:rsidR="00E779EC" w:rsidRDefault="00E779EC" w:rsidP="00EC57F8">
            <w:pPr>
              <w:spacing w:after="0" w:line="256" w:lineRule="auto"/>
              <w:jc w:val="center"/>
              <w:rPr>
                <w:ins w:id="345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46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46EF1" w14:textId="77777777" w:rsidR="00E779EC" w:rsidRDefault="00E779EC" w:rsidP="00EC57F8">
            <w:pPr>
              <w:spacing w:after="0" w:line="256" w:lineRule="auto"/>
              <w:jc w:val="center"/>
              <w:rPr>
                <w:ins w:id="347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48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445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11C71" w14:textId="77777777" w:rsidR="00E779EC" w:rsidRDefault="00E779EC" w:rsidP="00EC57F8">
            <w:pPr>
              <w:spacing w:after="0" w:line="256" w:lineRule="auto"/>
              <w:jc w:val="center"/>
              <w:rPr>
                <w:ins w:id="349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50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5985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D15DB" w14:textId="77777777" w:rsidR="00E779EC" w:rsidRDefault="00E779EC" w:rsidP="00EC57F8">
            <w:pPr>
              <w:spacing w:after="0" w:line="256" w:lineRule="auto"/>
              <w:jc w:val="center"/>
              <w:rPr>
                <w:ins w:id="351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52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6320</w:t>
              </w:r>
            </w:ins>
          </w:p>
        </w:tc>
      </w:tr>
      <w:tr w:rsidR="00E779EC" w14:paraId="19D91EE5" w14:textId="77777777" w:rsidTr="00EC57F8">
        <w:trPr>
          <w:trHeight w:val="300"/>
          <w:ins w:id="353" w:author="Nokia" w:date="2022-04-25T20:5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CF27EE" w14:textId="77777777" w:rsidR="00E779EC" w:rsidRDefault="00E779EC" w:rsidP="00EC57F8">
            <w:pPr>
              <w:spacing w:after="0" w:line="256" w:lineRule="auto"/>
              <w:rPr>
                <w:ins w:id="354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55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4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BBD02" w14:textId="77777777" w:rsidR="00E779EC" w:rsidRDefault="00E779EC" w:rsidP="00EC57F8">
            <w:pPr>
              <w:spacing w:after="0" w:line="256" w:lineRule="auto"/>
              <w:jc w:val="center"/>
              <w:rPr>
                <w:ins w:id="356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57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F0271" w14:textId="77777777" w:rsidR="00E779EC" w:rsidRDefault="00E779EC" w:rsidP="00EC57F8">
            <w:pPr>
              <w:spacing w:after="0" w:line="256" w:lineRule="auto"/>
              <w:jc w:val="center"/>
              <w:rPr>
                <w:ins w:id="358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59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D87AF" w14:textId="77777777" w:rsidR="00E779EC" w:rsidRDefault="00E779EC" w:rsidP="00EC57F8">
            <w:pPr>
              <w:spacing w:after="0" w:line="256" w:lineRule="auto"/>
              <w:jc w:val="center"/>
              <w:rPr>
                <w:ins w:id="360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61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B2E39" w14:textId="77777777" w:rsidR="00E779EC" w:rsidRDefault="00E779EC" w:rsidP="00EC57F8">
            <w:pPr>
              <w:spacing w:after="0" w:line="256" w:lineRule="auto"/>
              <w:jc w:val="center"/>
              <w:rPr>
                <w:ins w:id="362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63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E779EC" w14:paraId="3194BCA9" w14:textId="77777777" w:rsidTr="00EC57F8">
        <w:trPr>
          <w:trHeight w:val="300"/>
          <w:ins w:id="364" w:author="Nokia" w:date="2022-04-25T20:5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82F708" w14:textId="77777777" w:rsidR="00E779EC" w:rsidRDefault="00E779EC" w:rsidP="00EC57F8">
            <w:pPr>
              <w:spacing w:after="0" w:line="256" w:lineRule="auto"/>
              <w:rPr>
                <w:ins w:id="365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66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BBE74" w14:textId="77777777" w:rsidR="00E779EC" w:rsidRPr="00DC3CD3" w:rsidRDefault="00E779EC" w:rsidP="00EC57F8">
            <w:pPr>
              <w:spacing w:after="0" w:line="256" w:lineRule="auto"/>
              <w:jc w:val="center"/>
              <w:rPr>
                <w:ins w:id="367" w:author="Nokia" w:date="2022-04-25T20:53:00Z"/>
                <w:rFonts w:ascii="Arial" w:hAnsi="Arial" w:cs="Arial"/>
                <w:color w:val="000000"/>
                <w:sz w:val="16"/>
                <w:szCs w:val="16"/>
                <w:highlight w:val="yellow"/>
                <w:lang w:val="en-US" w:eastAsia="ja-JP"/>
              </w:rPr>
            </w:pPr>
            <w:ins w:id="368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3040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64C19" w14:textId="77777777" w:rsidR="00E779EC" w:rsidRPr="00DC3CD3" w:rsidRDefault="00E779EC" w:rsidP="00EC57F8">
            <w:pPr>
              <w:spacing w:after="0" w:line="256" w:lineRule="auto"/>
              <w:jc w:val="center"/>
              <w:rPr>
                <w:ins w:id="369" w:author="Nokia" w:date="2022-04-25T20:53:00Z"/>
                <w:rFonts w:ascii="Arial" w:hAnsi="Arial" w:cs="Arial"/>
                <w:color w:val="000000"/>
                <w:sz w:val="16"/>
                <w:szCs w:val="16"/>
                <w:highlight w:val="yellow"/>
                <w:lang w:val="en-US" w:eastAsia="ja-JP"/>
              </w:rPr>
            </w:pPr>
            <w:ins w:id="370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2770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21A8C" w14:textId="77777777" w:rsidR="00E779EC" w:rsidRDefault="00E779EC" w:rsidP="00EC57F8">
            <w:pPr>
              <w:spacing w:after="0" w:line="256" w:lineRule="auto"/>
              <w:jc w:val="center"/>
              <w:rPr>
                <w:ins w:id="371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72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6360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140EE" w14:textId="77777777" w:rsidR="00E779EC" w:rsidRDefault="00E779EC" w:rsidP="00EC57F8">
            <w:pPr>
              <w:spacing w:after="0" w:line="256" w:lineRule="auto"/>
              <w:jc w:val="center"/>
              <w:rPr>
                <w:ins w:id="373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74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6630</w:t>
              </w:r>
            </w:ins>
          </w:p>
        </w:tc>
      </w:tr>
      <w:tr w:rsidR="00E779EC" w14:paraId="30953403" w14:textId="77777777" w:rsidTr="00EC57F8">
        <w:trPr>
          <w:trHeight w:val="300"/>
          <w:ins w:id="375" w:author="Nokia" w:date="2022-04-25T20:5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165CD6" w14:textId="77777777" w:rsidR="00E779EC" w:rsidRDefault="00E779EC" w:rsidP="00EC57F8">
            <w:pPr>
              <w:spacing w:after="0" w:line="256" w:lineRule="auto"/>
              <w:rPr>
                <w:ins w:id="376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77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4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4557C" w14:textId="77777777" w:rsidR="00E779EC" w:rsidRDefault="00E779EC" w:rsidP="00EC57F8">
            <w:pPr>
              <w:spacing w:after="0" w:line="256" w:lineRule="auto"/>
              <w:jc w:val="center"/>
              <w:rPr>
                <w:ins w:id="378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79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0446D" w14:textId="77777777" w:rsidR="00E779EC" w:rsidRDefault="00E779EC" w:rsidP="00EC57F8">
            <w:pPr>
              <w:spacing w:after="0" w:line="256" w:lineRule="auto"/>
              <w:jc w:val="center"/>
              <w:rPr>
                <w:ins w:id="380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81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DBCED" w14:textId="77777777" w:rsidR="00E779EC" w:rsidRDefault="00E779EC" w:rsidP="00EC57F8">
            <w:pPr>
              <w:spacing w:after="0" w:line="256" w:lineRule="auto"/>
              <w:jc w:val="center"/>
              <w:rPr>
                <w:ins w:id="382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83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593D6" w14:textId="77777777" w:rsidR="00E779EC" w:rsidRDefault="00E779EC" w:rsidP="00EC57F8">
            <w:pPr>
              <w:spacing w:after="0" w:line="256" w:lineRule="auto"/>
              <w:jc w:val="center"/>
              <w:rPr>
                <w:ins w:id="384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85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E779EC" w14:paraId="37D7E9C7" w14:textId="77777777" w:rsidTr="00EC57F8">
        <w:trPr>
          <w:trHeight w:val="300"/>
          <w:ins w:id="386" w:author="Nokia" w:date="2022-04-25T20:5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F92490" w14:textId="77777777" w:rsidR="00E779EC" w:rsidRDefault="00E779EC" w:rsidP="00EC57F8">
            <w:pPr>
              <w:spacing w:after="0" w:line="256" w:lineRule="auto"/>
              <w:rPr>
                <w:ins w:id="387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88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CA178" w14:textId="77777777" w:rsidR="00E779EC" w:rsidRDefault="00E779EC" w:rsidP="00EC57F8">
            <w:pPr>
              <w:spacing w:after="0" w:line="256" w:lineRule="auto"/>
              <w:jc w:val="center"/>
              <w:rPr>
                <w:ins w:id="389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90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4940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B6DC8" w14:textId="77777777" w:rsidR="00E779EC" w:rsidRDefault="00E779EC" w:rsidP="00EC57F8">
            <w:pPr>
              <w:spacing w:after="0" w:line="256" w:lineRule="auto"/>
              <w:jc w:val="center"/>
              <w:rPr>
                <w:ins w:id="391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92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5145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F6ECA" w14:textId="77777777" w:rsidR="00E779EC" w:rsidRDefault="00E779EC" w:rsidP="00EC57F8">
            <w:pPr>
              <w:spacing w:after="0" w:line="256" w:lineRule="auto"/>
              <w:jc w:val="center"/>
              <w:rPr>
                <w:ins w:id="393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94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7780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A331F" w14:textId="77777777" w:rsidR="00E779EC" w:rsidRDefault="00E779EC" w:rsidP="00EC57F8">
            <w:pPr>
              <w:spacing w:after="0" w:line="256" w:lineRule="auto"/>
              <w:jc w:val="center"/>
              <w:rPr>
                <w:ins w:id="395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96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8115</w:t>
              </w:r>
            </w:ins>
          </w:p>
        </w:tc>
      </w:tr>
      <w:tr w:rsidR="00E779EC" w14:paraId="4F0B569A" w14:textId="77777777" w:rsidTr="00EC57F8">
        <w:trPr>
          <w:trHeight w:val="300"/>
          <w:ins w:id="397" w:author="Nokia" w:date="2022-04-25T20:5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305600" w14:textId="77777777" w:rsidR="00E779EC" w:rsidRDefault="00E779EC" w:rsidP="00EC57F8">
            <w:pPr>
              <w:spacing w:after="0" w:line="256" w:lineRule="auto"/>
              <w:rPr>
                <w:ins w:id="398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99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5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02E9D" w14:textId="77777777" w:rsidR="00E779EC" w:rsidRDefault="00E779EC" w:rsidP="00EC57F8">
            <w:pPr>
              <w:spacing w:after="0" w:line="256" w:lineRule="auto"/>
              <w:jc w:val="center"/>
              <w:rPr>
                <w:ins w:id="400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01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93D8A" w14:textId="77777777" w:rsidR="00E779EC" w:rsidRDefault="00E779EC" w:rsidP="00EC57F8">
            <w:pPr>
              <w:spacing w:after="0" w:line="256" w:lineRule="auto"/>
              <w:jc w:val="center"/>
              <w:rPr>
                <w:ins w:id="402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03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A9E51" w14:textId="77777777" w:rsidR="00E779EC" w:rsidRDefault="00E779EC" w:rsidP="00EC57F8">
            <w:pPr>
              <w:spacing w:after="0" w:line="256" w:lineRule="auto"/>
              <w:jc w:val="center"/>
              <w:rPr>
                <w:ins w:id="404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05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85254" w14:textId="77777777" w:rsidR="00E779EC" w:rsidRDefault="00E779EC" w:rsidP="00EC57F8">
            <w:pPr>
              <w:spacing w:after="0" w:line="256" w:lineRule="auto"/>
              <w:jc w:val="center"/>
              <w:rPr>
                <w:ins w:id="406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07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E779EC" w14:paraId="0240EEA3" w14:textId="77777777" w:rsidTr="00EC57F8">
        <w:trPr>
          <w:trHeight w:val="300"/>
          <w:ins w:id="408" w:author="Nokia" w:date="2022-04-25T20:5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0635FB" w14:textId="77777777" w:rsidR="00E779EC" w:rsidRDefault="00E779EC" w:rsidP="00EC57F8">
            <w:pPr>
              <w:spacing w:after="0" w:line="256" w:lineRule="auto"/>
              <w:rPr>
                <w:ins w:id="409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10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17E1A" w14:textId="77777777" w:rsidR="00E779EC" w:rsidRDefault="00E779EC" w:rsidP="00EC57F8">
            <w:pPr>
              <w:spacing w:after="0" w:line="256" w:lineRule="auto"/>
              <w:jc w:val="center"/>
              <w:rPr>
                <w:ins w:id="411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12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8720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F93D2" w14:textId="77777777" w:rsidR="00E779EC" w:rsidRDefault="00E779EC" w:rsidP="00EC57F8">
            <w:pPr>
              <w:spacing w:after="0" w:line="256" w:lineRule="auto"/>
              <w:jc w:val="center"/>
              <w:rPr>
                <w:ins w:id="413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14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8285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6C590" w14:textId="77777777" w:rsidR="00E779EC" w:rsidRDefault="00E779EC" w:rsidP="00EC57F8">
            <w:pPr>
              <w:spacing w:after="0" w:line="256" w:lineRule="auto"/>
              <w:jc w:val="center"/>
              <w:rPr>
                <w:ins w:id="415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16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1360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62332" w14:textId="77777777" w:rsidR="00E779EC" w:rsidRDefault="00E779EC" w:rsidP="00EC57F8">
            <w:pPr>
              <w:spacing w:after="0" w:line="256" w:lineRule="auto"/>
              <w:jc w:val="center"/>
              <w:rPr>
                <w:ins w:id="417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18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1120</w:t>
              </w:r>
            </w:ins>
          </w:p>
        </w:tc>
      </w:tr>
      <w:tr w:rsidR="00E779EC" w14:paraId="19633AF2" w14:textId="77777777" w:rsidTr="00EC57F8">
        <w:trPr>
          <w:trHeight w:val="300"/>
          <w:ins w:id="419" w:author="Nokia" w:date="2022-04-25T20:5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0FA2E8" w14:textId="77777777" w:rsidR="00E779EC" w:rsidRDefault="00E779EC" w:rsidP="00EC57F8">
            <w:pPr>
              <w:spacing w:after="0" w:line="256" w:lineRule="auto"/>
              <w:rPr>
                <w:ins w:id="420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21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5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960E5" w14:textId="77777777" w:rsidR="00E779EC" w:rsidRDefault="00E779EC" w:rsidP="00EC57F8">
            <w:pPr>
              <w:spacing w:after="0" w:line="256" w:lineRule="auto"/>
              <w:jc w:val="center"/>
              <w:rPr>
                <w:ins w:id="422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23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70E08" w14:textId="77777777" w:rsidR="00E779EC" w:rsidRDefault="00E779EC" w:rsidP="00EC57F8">
            <w:pPr>
              <w:spacing w:after="0" w:line="256" w:lineRule="auto"/>
              <w:jc w:val="center"/>
              <w:rPr>
                <w:ins w:id="424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25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1FE67" w14:textId="77777777" w:rsidR="00E779EC" w:rsidRDefault="00E779EC" w:rsidP="00EC57F8">
            <w:pPr>
              <w:spacing w:after="0" w:line="256" w:lineRule="auto"/>
              <w:jc w:val="center"/>
              <w:rPr>
                <w:ins w:id="426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27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9A9C8" w14:textId="77777777" w:rsidR="00E779EC" w:rsidRDefault="00E779EC" w:rsidP="00EC57F8">
            <w:pPr>
              <w:spacing w:after="0" w:line="256" w:lineRule="auto"/>
              <w:jc w:val="center"/>
              <w:rPr>
                <w:ins w:id="428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29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E779EC" w14:paraId="6A502AC0" w14:textId="77777777" w:rsidTr="00EC57F8">
        <w:trPr>
          <w:trHeight w:val="300"/>
          <w:ins w:id="430" w:author="Nokia" w:date="2022-04-25T20:5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D90EDD" w14:textId="77777777" w:rsidR="00E779EC" w:rsidRDefault="00E779EC" w:rsidP="00EC57F8">
            <w:pPr>
              <w:spacing w:after="0" w:line="256" w:lineRule="auto"/>
              <w:rPr>
                <w:ins w:id="431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32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BE98F" w14:textId="77777777" w:rsidR="00E779EC" w:rsidRDefault="00E779EC" w:rsidP="00EC57F8">
            <w:pPr>
              <w:spacing w:after="0" w:line="256" w:lineRule="auto"/>
              <w:jc w:val="center"/>
              <w:rPr>
                <w:ins w:id="433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34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5440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BF269" w14:textId="77777777" w:rsidR="00E779EC" w:rsidRDefault="00E779EC" w:rsidP="00EC57F8">
            <w:pPr>
              <w:spacing w:after="0" w:line="256" w:lineRule="auto"/>
              <w:jc w:val="center"/>
              <w:rPr>
                <w:ins w:id="435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36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5070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F695C" w14:textId="77777777" w:rsidR="00E779EC" w:rsidRDefault="00E779EC" w:rsidP="00EC57F8">
            <w:pPr>
              <w:spacing w:after="0" w:line="256" w:lineRule="auto"/>
              <w:jc w:val="center"/>
              <w:rPr>
                <w:ins w:id="437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38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1855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99F47" w14:textId="77777777" w:rsidR="00E779EC" w:rsidRDefault="00E779EC" w:rsidP="00EC57F8">
            <w:pPr>
              <w:spacing w:after="0" w:line="256" w:lineRule="auto"/>
              <w:jc w:val="center"/>
              <w:rPr>
                <w:ins w:id="439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40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2160</w:t>
              </w:r>
            </w:ins>
          </w:p>
        </w:tc>
      </w:tr>
      <w:tr w:rsidR="00E779EC" w14:paraId="0AABCAF8" w14:textId="77777777" w:rsidTr="00EC57F8">
        <w:trPr>
          <w:trHeight w:val="300"/>
          <w:ins w:id="441" w:author="Nokia" w:date="2022-04-25T20:5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84FE4A" w14:textId="77777777" w:rsidR="00E779EC" w:rsidRDefault="00E779EC" w:rsidP="00EC57F8">
            <w:pPr>
              <w:spacing w:after="0" w:line="256" w:lineRule="auto"/>
              <w:rPr>
                <w:ins w:id="442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43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5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C1DFF" w14:textId="77777777" w:rsidR="00E779EC" w:rsidRDefault="00E779EC" w:rsidP="00EC57F8">
            <w:pPr>
              <w:spacing w:after="0" w:line="256" w:lineRule="auto"/>
              <w:jc w:val="center"/>
              <w:rPr>
                <w:ins w:id="444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45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7938F" w14:textId="77777777" w:rsidR="00E779EC" w:rsidRDefault="00E779EC" w:rsidP="00EC57F8">
            <w:pPr>
              <w:spacing w:after="0" w:line="256" w:lineRule="auto"/>
              <w:jc w:val="center"/>
              <w:rPr>
                <w:ins w:id="446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47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49936" w14:textId="77777777" w:rsidR="00E779EC" w:rsidRDefault="00E779EC" w:rsidP="00EC57F8">
            <w:pPr>
              <w:spacing w:after="0" w:line="256" w:lineRule="auto"/>
              <w:jc w:val="center"/>
              <w:rPr>
                <w:ins w:id="448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49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6724D" w14:textId="77777777" w:rsidR="00E779EC" w:rsidRDefault="00E779EC" w:rsidP="00EC57F8">
            <w:pPr>
              <w:spacing w:after="0" w:line="256" w:lineRule="auto"/>
              <w:jc w:val="center"/>
              <w:rPr>
                <w:ins w:id="450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51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E779EC" w14:paraId="391AEBE4" w14:textId="77777777" w:rsidTr="00EC57F8">
        <w:trPr>
          <w:trHeight w:val="300"/>
          <w:ins w:id="452" w:author="Nokia" w:date="2022-04-25T20:5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963B25" w14:textId="77777777" w:rsidR="00E779EC" w:rsidRDefault="00E779EC" w:rsidP="00EC57F8">
            <w:pPr>
              <w:spacing w:after="0" w:line="256" w:lineRule="auto"/>
              <w:rPr>
                <w:ins w:id="453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54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7FD57" w14:textId="77777777" w:rsidR="00E779EC" w:rsidRDefault="00E779EC" w:rsidP="00EC57F8">
            <w:pPr>
              <w:spacing w:after="0" w:line="256" w:lineRule="auto"/>
              <w:jc w:val="center"/>
              <w:rPr>
                <w:ins w:id="455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56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10080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ED909" w14:textId="77777777" w:rsidR="00E779EC" w:rsidRDefault="00E779EC" w:rsidP="00EC57F8">
            <w:pPr>
              <w:spacing w:after="0" w:line="256" w:lineRule="auto"/>
              <w:jc w:val="center"/>
              <w:rPr>
                <w:ins w:id="457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58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10515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8ED5D" w14:textId="77777777" w:rsidR="00E779EC" w:rsidRDefault="00E779EC" w:rsidP="00EC57F8">
            <w:pPr>
              <w:spacing w:after="0" w:line="256" w:lineRule="auto"/>
              <w:jc w:val="center"/>
              <w:rPr>
                <w:ins w:id="459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60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6BA03" w14:textId="77777777" w:rsidR="00E779EC" w:rsidRDefault="00E779EC" w:rsidP="00EC57F8">
            <w:pPr>
              <w:spacing w:after="0" w:line="256" w:lineRule="auto"/>
              <w:jc w:val="center"/>
              <w:rPr>
                <w:ins w:id="461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62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6060</w:t>
              </w:r>
            </w:ins>
          </w:p>
        </w:tc>
      </w:tr>
      <w:tr w:rsidR="00E779EC" w14:paraId="3EB28082" w14:textId="77777777" w:rsidTr="00EC57F8">
        <w:trPr>
          <w:trHeight w:val="300"/>
          <w:ins w:id="463" w:author="Nokia" w:date="2022-04-25T20:5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D86BC2" w14:textId="77777777" w:rsidR="00E779EC" w:rsidRDefault="00E779EC" w:rsidP="00EC57F8">
            <w:pPr>
              <w:spacing w:after="0" w:line="256" w:lineRule="auto"/>
              <w:rPr>
                <w:ins w:id="464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65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5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ADAD4" w14:textId="77777777" w:rsidR="00E779EC" w:rsidRDefault="00E779EC" w:rsidP="00EC57F8">
            <w:pPr>
              <w:spacing w:after="0" w:line="256" w:lineRule="auto"/>
              <w:jc w:val="center"/>
              <w:rPr>
                <w:ins w:id="466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67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9B955" w14:textId="77777777" w:rsidR="00E779EC" w:rsidRDefault="00E779EC" w:rsidP="00EC57F8">
            <w:pPr>
              <w:spacing w:after="0" w:line="256" w:lineRule="auto"/>
              <w:jc w:val="center"/>
              <w:rPr>
                <w:ins w:id="468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69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79BD8" w14:textId="77777777" w:rsidR="00E779EC" w:rsidRDefault="00E779EC" w:rsidP="00EC57F8">
            <w:pPr>
              <w:spacing w:after="0" w:line="256" w:lineRule="auto"/>
              <w:jc w:val="center"/>
              <w:rPr>
                <w:ins w:id="470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71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26D28" w14:textId="77777777" w:rsidR="00E779EC" w:rsidRDefault="00E779EC" w:rsidP="00EC57F8">
            <w:pPr>
              <w:spacing w:after="0" w:line="256" w:lineRule="auto"/>
              <w:jc w:val="center"/>
              <w:rPr>
                <w:ins w:id="472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73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E779EC" w14:paraId="001AC999" w14:textId="77777777" w:rsidTr="00EC57F8">
        <w:trPr>
          <w:trHeight w:val="300"/>
          <w:ins w:id="474" w:author="Nokia" w:date="2022-04-25T20:53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F8C10F" w14:textId="77777777" w:rsidR="00E779EC" w:rsidRDefault="00E779EC" w:rsidP="00EC57F8">
            <w:pPr>
              <w:spacing w:after="0" w:line="256" w:lineRule="auto"/>
              <w:rPr>
                <w:ins w:id="475" w:author="Nokia" w:date="2022-04-25T20:53:00Z"/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ins w:id="476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34161" w14:textId="77777777" w:rsidR="00E779EC" w:rsidRDefault="00E779EC" w:rsidP="00EC57F8">
            <w:pPr>
              <w:spacing w:after="0" w:line="256" w:lineRule="auto"/>
              <w:jc w:val="center"/>
              <w:rPr>
                <w:ins w:id="477" w:author="Nokia" w:date="2022-04-25T20:53:00Z"/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ins w:id="478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8660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FF369" w14:textId="77777777" w:rsidR="00E779EC" w:rsidRDefault="00E779EC" w:rsidP="00EC57F8">
            <w:pPr>
              <w:spacing w:after="0" w:line="256" w:lineRule="auto"/>
              <w:jc w:val="center"/>
              <w:rPr>
                <w:ins w:id="479" w:author="Nokia" w:date="2022-04-25T20:53:00Z"/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ins w:id="480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9030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A06CC" w14:textId="77777777" w:rsidR="00E779EC" w:rsidRDefault="00E779EC" w:rsidP="00EC57F8">
            <w:pPr>
              <w:spacing w:after="0" w:line="256" w:lineRule="auto"/>
              <w:jc w:val="center"/>
              <w:rPr>
                <w:ins w:id="481" w:author="Nokia" w:date="2022-04-25T20:53:00Z"/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ins w:id="482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7240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37921" w14:textId="77777777" w:rsidR="00E779EC" w:rsidRDefault="00E779EC" w:rsidP="00EC57F8">
            <w:pPr>
              <w:spacing w:after="0" w:line="256" w:lineRule="auto"/>
              <w:jc w:val="center"/>
              <w:rPr>
                <w:ins w:id="483" w:author="Nokia" w:date="2022-04-25T20:53:00Z"/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ins w:id="484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7545</w:t>
              </w:r>
            </w:ins>
          </w:p>
        </w:tc>
      </w:tr>
    </w:tbl>
    <w:p w14:paraId="1EB4A78F" w14:textId="77777777" w:rsidR="00E779EC" w:rsidRDefault="00E779EC" w:rsidP="00E779EC">
      <w:pPr>
        <w:rPr>
          <w:ins w:id="485" w:author="Nokia" w:date="2022-04-25T20:53:00Z"/>
          <w:lang w:val="en-US"/>
        </w:rPr>
      </w:pPr>
    </w:p>
    <w:p w14:paraId="138CDC8A" w14:textId="77777777" w:rsidR="00E779EC" w:rsidRDefault="00E779EC" w:rsidP="00E779EC">
      <w:pPr>
        <w:rPr>
          <w:ins w:id="486" w:author="Nokia" w:date="2022-04-25T20:53:00Z"/>
          <w:lang w:val="en-US"/>
        </w:rPr>
      </w:pPr>
      <w:ins w:id="487" w:author="Nokia" w:date="2022-04-25T20:53:00Z">
        <w:r>
          <w:rPr>
            <w:lang w:val="en-US"/>
          </w:rPr>
          <w:t>For CA_n8-n78 there is 2</w:t>
        </w:r>
        <w:r w:rsidRPr="003B67DE">
          <w:rPr>
            <w:vertAlign w:val="superscript"/>
            <w:lang w:val="en-US"/>
          </w:rPr>
          <w:t>nd</w:t>
        </w:r>
        <w:r>
          <w:rPr>
            <w:lang w:val="en-US"/>
          </w:rPr>
          <w:t xml:space="preserve"> order IMD products falling inside n40 as shown in the following analysis.</w:t>
        </w:r>
      </w:ins>
    </w:p>
    <w:p w14:paraId="1DF555DA" w14:textId="77777777" w:rsidR="00E779EC" w:rsidRDefault="00E779EC" w:rsidP="00E779EC">
      <w:pPr>
        <w:jc w:val="center"/>
        <w:rPr>
          <w:ins w:id="488" w:author="Nokia" w:date="2022-04-25T20:53:00Z"/>
          <w:lang w:eastAsia="zh-CN"/>
        </w:rPr>
      </w:pPr>
      <w:ins w:id="489" w:author="Nokia" w:date="2022-04-25T20:53:00Z">
        <w:r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/>
            <w:b/>
            <w:bCs/>
            <w:lang w:val="en-US" w:eastAsia="zh-CN"/>
          </w:rPr>
          <w:t>5.1.</w:t>
        </w:r>
        <w:r>
          <w:rPr>
            <w:rFonts w:ascii="Arial" w:hAnsi="Arial" w:cs="Arial"/>
            <w:b/>
            <w:bCs/>
            <w:highlight w:val="yellow"/>
            <w:lang w:val="en-US" w:eastAsia="zh-CN"/>
          </w:rPr>
          <w:t>x</w:t>
        </w:r>
        <w:r>
          <w:rPr>
            <w:rFonts w:ascii="Arial" w:hAnsi="Arial" w:cs="Arial"/>
            <w:b/>
            <w:bCs/>
            <w:lang w:val="en-US" w:eastAsia="zh-CN"/>
          </w:rPr>
          <w:t>.3</w:t>
        </w:r>
        <w:r>
          <w:rPr>
            <w:rFonts w:ascii="Arial" w:hAnsi="Arial" w:cs="Arial"/>
            <w:b/>
            <w:bCs/>
            <w:lang w:val="en-US"/>
          </w:rPr>
          <w:t xml:space="preserve">-2: Band </w:t>
        </w:r>
        <w:r>
          <w:rPr>
            <w:rFonts w:ascii="Arial" w:hAnsi="Arial" w:cs="Arial"/>
            <w:b/>
            <w:bCs/>
            <w:lang w:val="en-US" w:eastAsia="zh-CN"/>
          </w:rPr>
          <w:t xml:space="preserve">n8 </w:t>
        </w:r>
        <w:r>
          <w:rPr>
            <w:rFonts w:ascii="Arial" w:hAnsi="Arial" w:cs="Arial"/>
            <w:b/>
            <w:bCs/>
            <w:lang w:val="en-US"/>
          </w:rPr>
          <w:t xml:space="preserve">and Band </w:t>
        </w:r>
        <w:r>
          <w:rPr>
            <w:rFonts w:ascii="Arial" w:hAnsi="Arial" w:cs="Arial"/>
            <w:b/>
            <w:bCs/>
            <w:lang w:val="en-US" w:eastAsia="zh-CN"/>
          </w:rPr>
          <w:t>n78 U</w:t>
        </w:r>
        <w:r>
          <w:rPr>
            <w:rFonts w:ascii="Arial" w:hAnsi="Arial" w:cs="Arial"/>
            <w:b/>
            <w:bCs/>
            <w:lang w:val="en-US"/>
          </w:rPr>
          <w:t>L harmonics and IMD products</w:t>
        </w:r>
      </w:ins>
    </w:p>
    <w:tbl>
      <w:tblPr>
        <w:tblW w:w="10060" w:type="dxa"/>
        <w:tblInd w:w="113" w:type="dxa"/>
        <w:tblLook w:val="04A0" w:firstRow="1" w:lastRow="0" w:firstColumn="1" w:lastColumn="0" w:noHBand="0" w:noVBand="1"/>
      </w:tblPr>
      <w:tblGrid>
        <w:gridCol w:w="2547"/>
        <w:gridCol w:w="1843"/>
        <w:gridCol w:w="1842"/>
        <w:gridCol w:w="1985"/>
        <w:gridCol w:w="1843"/>
      </w:tblGrid>
      <w:tr w:rsidR="00E779EC" w14:paraId="6CCCED78" w14:textId="77777777" w:rsidTr="00EC57F8">
        <w:trPr>
          <w:trHeight w:val="300"/>
          <w:ins w:id="490" w:author="Nokia" w:date="2022-04-25T20:53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EB5D1E" w14:textId="77777777" w:rsidR="00E779EC" w:rsidRDefault="00E779EC" w:rsidP="00EC57F8">
            <w:pPr>
              <w:spacing w:after="0" w:line="256" w:lineRule="auto"/>
              <w:rPr>
                <w:ins w:id="491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92" w:author="Nokia" w:date="2022-04-25T20:53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eastAsia="en-US"/>
                </w:rPr>
                <w:t>UE UL carriers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602855" w14:textId="77777777" w:rsidR="00E779EC" w:rsidRDefault="00E779EC" w:rsidP="00EC57F8">
            <w:pPr>
              <w:spacing w:after="0" w:line="256" w:lineRule="auto"/>
              <w:jc w:val="center"/>
              <w:rPr>
                <w:ins w:id="493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94" w:author="Nokia" w:date="2022-04-25T20:53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eastAsia="en-US"/>
                </w:rPr>
                <w:t>fx_low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F815F4" w14:textId="77777777" w:rsidR="00E779EC" w:rsidRDefault="00E779EC" w:rsidP="00EC57F8">
            <w:pPr>
              <w:spacing w:after="0" w:line="256" w:lineRule="auto"/>
              <w:jc w:val="center"/>
              <w:rPr>
                <w:ins w:id="495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96" w:author="Nokia" w:date="2022-04-25T20:53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eastAsia="en-US"/>
                </w:rPr>
                <w:t>fx_high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6EF9A6" w14:textId="77777777" w:rsidR="00E779EC" w:rsidRDefault="00E779EC" w:rsidP="00EC57F8">
            <w:pPr>
              <w:spacing w:after="0" w:line="256" w:lineRule="auto"/>
              <w:jc w:val="center"/>
              <w:rPr>
                <w:ins w:id="497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98" w:author="Nokia" w:date="2022-04-25T20:53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eastAsia="en-US"/>
                </w:rPr>
                <w:t>fy_low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6C1E23" w14:textId="77777777" w:rsidR="00E779EC" w:rsidRDefault="00E779EC" w:rsidP="00EC57F8">
            <w:pPr>
              <w:spacing w:after="0" w:line="256" w:lineRule="auto"/>
              <w:jc w:val="center"/>
              <w:rPr>
                <w:ins w:id="499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00" w:author="Nokia" w:date="2022-04-25T20:53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eastAsia="en-US"/>
                </w:rPr>
                <w:t>fy_high</w:t>
              </w:r>
            </w:ins>
          </w:p>
        </w:tc>
      </w:tr>
      <w:tr w:rsidR="00E779EC" w14:paraId="3137CFA3" w14:textId="77777777" w:rsidTr="00EC57F8">
        <w:trPr>
          <w:trHeight w:val="300"/>
          <w:ins w:id="501" w:author="Nokia" w:date="2022-04-25T20:5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BEFCBF" w14:textId="77777777" w:rsidR="00E779EC" w:rsidRDefault="00E779EC" w:rsidP="00EC57F8">
            <w:pPr>
              <w:spacing w:after="0" w:line="256" w:lineRule="auto"/>
              <w:rPr>
                <w:ins w:id="502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03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UL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F2F173" w14:textId="77777777" w:rsidR="00E779EC" w:rsidRDefault="00E779EC" w:rsidP="00EC57F8">
            <w:pPr>
              <w:spacing w:after="0" w:line="256" w:lineRule="auto"/>
              <w:jc w:val="center"/>
              <w:rPr>
                <w:ins w:id="504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05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880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2575E3" w14:textId="77777777" w:rsidR="00E779EC" w:rsidRDefault="00E779EC" w:rsidP="00EC57F8">
            <w:pPr>
              <w:spacing w:after="0" w:line="256" w:lineRule="auto"/>
              <w:jc w:val="center"/>
              <w:rPr>
                <w:ins w:id="506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07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915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284647" w14:textId="77777777" w:rsidR="00E779EC" w:rsidRDefault="00E779EC" w:rsidP="00EC57F8">
            <w:pPr>
              <w:spacing w:after="0" w:line="256" w:lineRule="auto"/>
              <w:jc w:val="center"/>
              <w:rPr>
                <w:ins w:id="508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09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1CF034" w14:textId="77777777" w:rsidR="00E779EC" w:rsidRDefault="00E779EC" w:rsidP="00EC57F8">
            <w:pPr>
              <w:spacing w:after="0" w:line="256" w:lineRule="auto"/>
              <w:jc w:val="center"/>
              <w:rPr>
                <w:ins w:id="510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11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3800</w:t>
              </w:r>
            </w:ins>
          </w:p>
        </w:tc>
      </w:tr>
      <w:tr w:rsidR="00E779EC" w14:paraId="2EC2B428" w14:textId="77777777" w:rsidTr="00EC57F8">
        <w:trPr>
          <w:trHeight w:val="300"/>
          <w:ins w:id="512" w:author="Nokia" w:date="2022-04-25T20:5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256466" w14:textId="77777777" w:rsidR="00E779EC" w:rsidRDefault="00E779EC" w:rsidP="00EC57F8">
            <w:pPr>
              <w:spacing w:after="0" w:line="256" w:lineRule="auto"/>
              <w:rPr>
                <w:ins w:id="513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14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DL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898222" w14:textId="77777777" w:rsidR="00E779EC" w:rsidRDefault="00E779EC" w:rsidP="00EC57F8">
            <w:pPr>
              <w:spacing w:after="0" w:line="256" w:lineRule="auto"/>
              <w:jc w:val="center"/>
              <w:rPr>
                <w:ins w:id="515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16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925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522D77" w14:textId="77777777" w:rsidR="00E779EC" w:rsidRDefault="00E779EC" w:rsidP="00EC57F8">
            <w:pPr>
              <w:spacing w:after="0" w:line="256" w:lineRule="auto"/>
              <w:jc w:val="center"/>
              <w:rPr>
                <w:ins w:id="517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18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960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A70345" w14:textId="77777777" w:rsidR="00E779EC" w:rsidRDefault="00E779EC" w:rsidP="00EC57F8">
            <w:pPr>
              <w:spacing w:after="0" w:line="256" w:lineRule="auto"/>
              <w:jc w:val="center"/>
              <w:rPr>
                <w:ins w:id="519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20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35747D" w14:textId="77777777" w:rsidR="00E779EC" w:rsidRDefault="00E779EC" w:rsidP="00EC57F8">
            <w:pPr>
              <w:spacing w:after="0" w:line="256" w:lineRule="auto"/>
              <w:jc w:val="center"/>
              <w:rPr>
                <w:ins w:id="521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22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3800</w:t>
              </w:r>
            </w:ins>
          </w:p>
        </w:tc>
      </w:tr>
      <w:tr w:rsidR="00E779EC" w14:paraId="71AACF15" w14:textId="77777777" w:rsidTr="00EC57F8">
        <w:trPr>
          <w:trHeight w:val="300"/>
          <w:ins w:id="523" w:author="Nokia" w:date="2022-04-25T20:5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8626B6" w14:textId="77777777" w:rsidR="00E779EC" w:rsidRDefault="00E779EC" w:rsidP="00EC57F8">
            <w:pPr>
              <w:spacing w:after="0" w:line="256" w:lineRule="auto"/>
              <w:rPr>
                <w:ins w:id="524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25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2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nd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81F8E" w14:textId="77777777" w:rsidR="00E779EC" w:rsidRDefault="00E779EC" w:rsidP="00EC57F8">
            <w:pPr>
              <w:spacing w:after="0" w:line="256" w:lineRule="auto"/>
              <w:jc w:val="center"/>
              <w:rPr>
                <w:ins w:id="526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27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F8C23" w14:textId="77777777" w:rsidR="00E779EC" w:rsidRDefault="00E779EC" w:rsidP="00EC57F8">
            <w:pPr>
              <w:spacing w:after="0" w:line="256" w:lineRule="auto"/>
              <w:jc w:val="center"/>
              <w:rPr>
                <w:ins w:id="528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29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FF6CE" w14:textId="77777777" w:rsidR="00E779EC" w:rsidRDefault="00E779EC" w:rsidP="00EC57F8">
            <w:pPr>
              <w:spacing w:after="0" w:line="256" w:lineRule="auto"/>
              <w:jc w:val="center"/>
              <w:rPr>
                <w:ins w:id="530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31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BF962" w14:textId="77777777" w:rsidR="00E779EC" w:rsidRDefault="00E779EC" w:rsidP="00EC57F8">
            <w:pPr>
              <w:spacing w:after="0" w:line="256" w:lineRule="auto"/>
              <w:jc w:val="center"/>
              <w:rPr>
                <w:ins w:id="532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33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E779EC" w14:paraId="22FDFE67" w14:textId="77777777" w:rsidTr="00EC57F8">
        <w:trPr>
          <w:trHeight w:val="300"/>
          <w:ins w:id="534" w:author="Nokia" w:date="2022-04-25T20:5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D75875" w14:textId="77777777" w:rsidR="00E779EC" w:rsidRDefault="00E779EC" w:rsidP="00EC57F8">
            <w:pPr>
              <w:spacing w:after="0" w:line="256" w:lineRule="auto"/>
              <w:rPr>
                <w:ins w:id="535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36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206955D9" w14:textId="77777777" w:rsidR="00E779EC" w:rsidRDefault="00E779EC" w:rsidP="00EC57F8">
            <w:pPr>
              <w:spacing w:after="0" w:line="256" w:lineRule="auto"/>
              <w:jc w:val="center"/>
              <w:rPr>
                <w:ins w:id="537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38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2385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040F3B67" w14:textId="77777777" w:rsidR="00E779EC" w:rsidRDefault="00E779EC" w:rsidP="00EC57F8">
            <w:pPr>
              <w:spacing w:after="0" w:line="256" w:lineRule="auto"/>
              <w:jc w:val="center"/>
              <w:rPr>
                <w:ins w:id="539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40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2920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6A287" w14:textId="77777777" w:rsidR="00E779EC" w:rsidRDefault="00E779EC" w:rsidP="00EC57F8">
            <w:pPr>
              <w:spacing w:after="0" w:line="256" w:lineRule="auto"/>
              <w:jc w:val="center"/>
              <w:rPr>
                <w:ins w:id="541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42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4180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5F328" w14:textId="77777777" w:rsidR="00E779EC" w:rsidRDefault="00E779EC" w:rsidP="00EC57F8">
            <w:pPr>
              <w:spacing w:after="0" w:line="256" w:lineRule="auto"/>
              <w:jc w:val="center"/>
              <w:rPr>
                <w:ins w:id="543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44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4715</w:t>
              </w:r>
            </w:ins>
          </w:p>
        </w:tc>
      </w:tr>
      <w:tr w:rsidR="00E779EC" w14:paraId="04D20491" w14:textId="77777777" w:rsidTr="00EC57F8">
        <w:trPr>
          <w:trHeight w:val="300"/>
          <w:ins w:id="545" w:author="Nokia" w:date="2022-04-25T20:5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158A17" w14:textId="77777777" w:rsidR="00E779EC" w:rsidRDefault="00E779EC" w:rsidP="00EC57F8">
            <w:pPr>
              <w:spacing w:after="0" w:line="256" w:lineRule="auto"/>
              <w:rPr>
                <w:ins w:id="546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47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3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rd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F5193" w14:textId="77777777" w:rsidR="00E779EC" w:rsidRDefault="00E779EC" w:rsidP="00EC57F8">
            <w:pPr>
              <w:spacing w:after="0" w:line="256" w:lineRule="auto"/>
              <w:jc w:val="center"/>
              <w:rPr>
                <w:ins w:id="548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49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9373D" w14:textId="77777777" w:rsidR="00E779EC" w:rsidRDefault="00E779EC" w:rsidP="00EC57F8">
            <w:pPr>
              <w:spacing w:after="0" w:line="256" w:lineRule="auto"/>
              <w:jc w:val="center"/>
              <w:rPr>
                <w:ins w:id="550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51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8F9E7" w14:textId="77777777" w:rsidR="00E779EC" w:rsidRDefault="00E779EC" w:rsidP="00EC57F8">
            <w:pPr>
              <w:spacing w:after="0" w:line="256" w:lineRule="auto"/>
              <w:jc w:val="center"/>
              <w:rPr>
                <w:ins w:id="552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53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7C51E" w14:textId="77777777" w:rsidR="00E779EC" w:rsidRDefault="00E779EC" w:rsidP="00EC57F8">
            <w:pPr>
              <w:spacing w:after="0" w:line="256" w:lineRule="auto"/>
              <w:jc w:val="center"/>
              <w:rPr>
                <w:ins w:id="554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55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E779EC" w14:paraId="5C7222FF" w14:textId="77777777" w:rsidTr="00EC57F8">
        <w:trPr>
          <w:trHeight w:val="300"/>
          <w:ins w:id="556" w:author="Nokia" w:date="2022-04-25T20:5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05DB09" w14:textId="77777777" w:rsidR="00E779EC" w:rsidRDefault="00E779EC" w:rsidP="00EC57F8">
            <w:pPr>
              <w:spacing w:after="0" w:line="256" w:lineRule="auto"/>
              <w:rPr>
                <w:ins w:id="557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58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0B020" w14:textId="77777777" w:rsidR="00E779EC" w:rsidRDefault="00E779EC" w:rsidP="00EC57F8">
            <w:pPr>
              <w:spacing w:after="0" w:line="256" w:lineRule="auto"/>
              <w:jc w:val="center"/>
              <w:rPr>
                <w:ins w:id="559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60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2040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19CE3" w14:textId="77777777" w:rsidR="00E779EC" w:rsidRDefault="00E779EC" w:rsidP="00EC57F8">
            <w:pPr>
              <w:spacing w:after="0" w:line="256" w:lineRule="auto"/>
              <w:jc w:val="center"/>
              <w:rPr>
                <w:ins w:id="561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62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1470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C5B1A" w14:textId="77777777" w:rsidR="00E779EC" w:rsidRDefault="00E779EC" w:rsidP="00EC57F8">
            <w:pPr>
              <w:spacing w:after="0" w:line="256" w:lineRule="auto"/>
              <w:jc w:val="center"/>
              <w:rPr>
                <w:ins w:id="563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64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5685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FB57C" w14:textId="77777777" w:rsidR="00E779EC" w:rsidRDefault="00E779EC" w:rsidP="00EC57F8">
            <w:pPr>
              <w:spacing w:after="0" w:line="256" w:lineRule="auto"/>
              <w:jc w:val="center"/>
              <w:rPr>
                <w:ins w:id="565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66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6720</w:t>
              </w:r>
            </w:ins>
          </w:p>
        </w:tc>
      </w:tr>
      <w:tr w:rsidR="00E779EC" w14:paraId="0CE00ADA" w14:textId="77777777" w:rsidTr="00EC57F8">
        <w:trPr>
          <w:trHeight w:val="300"/>
          <w:ins w:id="567" w:author="Nokia" w:date="2022-04-25T20:5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B57F62" w14:textId="77777777" w:rsidR="00E779EC" w:rsidRDefault="00E779EC" w:rsidP="00EC57F8">
            <w:pPr>
              <w:spacing w:after="0" w:line="256" w:lineRule="auto"/>
              <w:rPr>
                <w:ins w:id="568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69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3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rd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497E9" w14:textId="77777777" w:rsidR="00E779EC" w:rsidRDefault="00E779EC" w:rsidP="00EC57F8">
            <w:pPr>
              <w:spacing w:after="0" w:line="256" w:lineRule="auto"/>
              <w:jc w:val="center"/>
              <w:rPr>
                <w:ins w:id="570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71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4A029" w14:textId="77777777" w:rsidR="00E779EC" w:rsidRDefault="00E779EC" w:rsidP="00EC57F8">
            <w:pPr>
              <w:spacing w:after="0" w:line="256" w:lineRule="auto"/>
              <w:jc w:val="center"/>
              <w:rPr>
                <w:ins w:id="572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73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1088E" w14:textId="77777777" w:rsidR="00E779EC" w:rsidRDefault="00E779EC" w:rsidP="00EC57F8">
            <w:pPr>
              <w:spacing w:after="0" w:line="256" w:lineRule="auto"/>
              <w:jc w:val="center"/>
              <w:rPr>
                <w:ins w:id="574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75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20A3F" w14:textId="77777777" w:rsidR="00E779EC" w:rsidRDefault="00E779EC" w:rsidP="00EC57F8">
            <w:pPr>
              <w:spacing w:after="0" w:line="256" w:lineRule="auto"/>
              <w:jc w:val="center"/>
              <w:rPr>
                <w:ins w:id="576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77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E779EC" w14:paraId="59400480" w14:textId="77777777" w:rsidTr="00EC57F8">
        <w:trPr>
          <w:trHeight w:val="300"/>
          <w:ins w:id="578" w:author="Nokia" w:date="2022-04-25T20:5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0CF942" w14:textId="77777777" w:rsidR="00E779EC" w:rsidRDefault="00E779EC" w:rsidP="00EC57F8">
            <w:pPr>
              <w:spacing w:after="0" w:line="256" w:lineRule="auto"/>
              <w:rPr>
                <w:ins w:id="579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80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304F6" w14:textId="77777777" w:rsidR="00E779EC" w:rsidRDefault="00E779EC" w:rsidP="00EC57F8">
            <w:pPr>
              <w:spacing w:after="0" w:line="256" w:lineRule="auto"/>
              <w:jc w:val="center"/>
              <w:rPr>
                <w:ins w:id="581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82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5060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21CC0" w14:textId="77777777" w:rsidR="00E779EC" w:rsidRDefault="00E779EC" w:rsidP="00EC57F8">
            <w:pPr>
              <w:spacing w:after="0" w:line="256" w:lineRule="auto"/>
              <w:jc w:val="center"/>
              <w:rPr>
                <w:ins w:id="583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84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5630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59AE4" w14:textId="77777777" w:rsidR="00E779EC" w:rsidRDefault="00E779EC" w:rsidP="00EC57F8">
            <w:pPr>
              <w:spacing w:after="0" w:line="256" w:lineRule="auto"/>
              <w:jc w:val="center"/>
              <w:rPr>
                <w:ins w:id="585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86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7480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3C598" w14:textId="77777777" w:rsidR="00E779EC" w:rsidRDefault="00E779EC" w:rsidP="00EC57F8">
            <w:pPr>
              <w:spacing w:after="0" w:line="256" w:lineRule="auto"/>
              <w:jc w:val="center"/>
              <w:rPr>
                <w:ins w:id="587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88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8515</w:t>
              </w:r>
            </w:ins>
          </w:p>
        </w:tc>
      </w:tr>
      <w:tr w:rsidR="00E779EC" w14:paraId="3046BDCD" w14:textId="77777777" w:rsidTr="00EC57F8">
        <w:trPr>
          <w:trHeight w:val="300"/>
          <w:ins w:id="589" w:author="Nokia" w:date="2022-04-25T20:5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F989C1" w14:textId="77777777" w:rsidR="00E779EC" w:rsidRDefault="00E779EC" w:rsidP="00EC57F8">
            <w:pPr>
              <w:spacing w:after="0" w:line="256" w:lineRule="auto"/>
              <w:rPr>
                <w:ins w:id="590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91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4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67022" w14:textId="77777777" w:rsidR="00E779EC" w:rsidRDefault="00E779EC" w:rsidP="00EC57F8">
            <w:pPr>
              <w:spacing w:after="0" w:line="256" w:lineRule="auto"/>
              <w:jc w:val="center"/>
              <w:rPr>
                <w:ins w:id="592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93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8729C" w14:textId="77777777" w:rsidR="00E779EC" w:rsidRDefault="00E779EC" w:rsidP="00EC57F8">
            <w:pPr>
              <w:spacing w:after="0" w:line="256" w:lineRule="auto"/>
              <w:jc w:val="center"/>
              <w:rPr>
                <w:ins w:id="594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95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1B598" w14:textId="77777777" w:rsidR="00E779EC" w:rsidRDefault="00E779EC" w:rsidP="00EC57F8">
            <w:pPr>
              <w:spacing w:after="0" w:line="256" w:lineRule="auto"/>
              <w:jc w:val="center"/>
              <w:rPr>
                <w:ins w:id="596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97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069C8" w14:textId="77777777" w:rsidR="00E779EC" w:rsidRDefault="00E779EC" w:rsidP="00EC57F8">
            <w:pPr>
              <w:spacing w:after="0" w:line="256" w:lineRule="auto"/>
              <w:jc w:val="center"/>
              <w:rPr>
                <w:ins w:id="598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99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E779EC" w14:paraId="20696CB8" w14:textId="77777777" w:rsidTr="00EC57F8">
        <w:trPr>
          <w:trHeight w:val="300"/>
          <w:ins w:id="600" w:author="Nokia" w:date="2022-04-25T20:5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EC3864" w14:textId="77777777" w:rsidR="00E779EC" w:rsidRDefault="00E779EC" w:rsidP="00EC57F8">
            <w:pPr>
              <w:spacing w:after="0" w:line="256" w:lineRule="auto"/>
              <w:rPr>
                <w:ins w:id="601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02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C22C8" w14:textId="77777777" w:rsidR="00E779EC" w:rsidRDefault="00E779EC" w:rsidP="00EC57F8">
            <w:pPr>
              <w:spacing w:after="0" w:line="256" w:lineRule="auto"/>
              <w:jc w:val="center"/>
              <w:rPr>
                <w:ins w:id="603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04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1160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F0CF3" w14:textId="77777777" w:rsidR="00E779EC" w:rsidRDefault="00E779EC" w:rsidP="00EC57F8">
            <w:pPr>
              <w:spacing w:after="0" w:line="256" w:lineRule="auto"/>
              <w:jc w:val="center"/>
              <w:rPr>
                <w:ins w:id="605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06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555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0AC41" w14:textId="77777777" w:rsidR="00E779EC" w:rsidRDefault="00E779EC" w:rsidP="00EC57F8">
            <w:pPr>
              <w:spacing w:after="0" w:line="256" w:lineRule="auto"/>
              <w:jc w:val="center"/>
              <w:rPr>
                <w:ins w:id="607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08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8985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D1B9E" w14:textId="77777777" w:rsidR="00E779EC" w:rsidRDefault="00E779EC" w:rsidP="00EC57F8">
            <w:pPr>
              <w:spacing w:after="0" w:line="256" w:lineRule="auto"/>
              <w:jc w:val="center"/>
              <w:rPr>
                <w:ins w:id="609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10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10520</w:t>
              </w:r>
            </w:ins>
          </w:p>
        </w:tc>
      </w:tr>
      <w:tr w:rsidR="00E779EC" w14:paraId="1230328B" w14:textId="77777777" w:rsidTr="00EC57F8">
        <w:trPr>
          <w:trHeight w:val="300"/>
          <w:ins w:id="611" w:author="Nokia" w:date="2022-04-25T20:5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7C8D0A" w14:textId="77777777" w:rsidR="00E779EC" w:rsidRDefault="00E779EC" w:rsidP="00EC57F8">
            <w:pPr>
              <w:spacing w:after="0" w:line="256" w:lineRule="auto"/>
              <w:rPr>
                <w:ins w:id="612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13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4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B62F7" w14:textId="77777777" w:rsidR="00E779EC" w:rsidRDefault="00E779EC" w:rsidP="00EC57F8">
            <w:pPr>
              <w:spacing w:after="0" w:line="256" w:lineRule="auto"/>
              <w:jc w:val="center"/>
              <w:rPr>
                <w:ins w:id="614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15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08FA0" w14:textId="77777777" w:rsidR="00E779EC" w:rsidRDefault="00E779EC" w:rsidP="00EC57F8">
            <w:pPr>
              <w:spacing w:after="0" w:line="256" w:lineRule="auto"/>
              <w:jc w:val="center"/>
              <w:rPr>
                <w:ins w:id="616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17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2A432" w14:textId="77777777" w:rsidR="00E779EC" w:rsidRDefault="00E779EC" w:rsidP="00EC57F8">
            <w:pPr>
              <w:spacing w:after="0" w:line="256" w:lineRule="auto"/>
              <w:jc w:val="center"/>
              <w:rPr>
                <w:ins w:id="618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19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1FF69" w14:textId="77777777" w:rsidR="00E779EC" w:rsidRDefault="00E779EC" w:rsidP="00EC57F8">
            <w:pPr>
              <w:spacing w:after="0" w:line="256" w:lineRule="auto"/>
              <w:jc w:val="center"/>
              <w:rPr>
                <w:ins w:id="620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21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E779EC" w14:paraId="32C8CB93" w14:textId="77777777" w:rsidTr="00EC57F8">
        <w:trPr>
          <w:trHeight w:val="300"/>
          <w:ins w:id="622" w:author="Nokia" w:date="2022-04-25T20:5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0FB857" w14:textId="77777777" w:rsidR="00E779EC" w:rsidRDefault="00E779EC" w:rsidP="00EC57F8">
            <w:pPr>
              <w:spacing w:after="0" w:line="256" w:lineRule="auto"/>
              <w:rPr>
                <w:ins w:id="623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24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FC424" w14:textId="77777777" w:rsidR="00E779EC" w:rsidRPr="00DC3CD3" w:rsidRDefault="00E779EC" w:rsidP="00EC57F8">
            <w:pPr>
              <w:spacing w:after="0" w:line="256" w:lineRule="auto"/>
              <w:jc w:val="center"/>
              <w:rPr>
                <w:ins w:id="625" w:author="Nokia" w:date="2022-04-25T20:53:00Z"/>
                <w:rFonts w:ascii="Arial" w:hAnsi="Arial" w:cs="Arial"/>
                <w:color w:val="000000"/>
                <w:sz w:val="16"/>
                <w:szCs w:val="16"/>
                <w:highlight w:val="yellow"/>
                <w:lang w:val="en-US" w:eastAsia="ja-JP"/>
              </w:rPr>
            </w:pPr>
            <w:ins w:id="626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5840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44716" w14:textId="77777777" w:rsidR="00E779EC" w:rsidRPr="00DC3CD3" w:rsidRDefault="00E779EC" w:rsidP="00EC57F8">
            <w:pPr>
              <w:spacing w:after="0" w:line="256" w:lineRule="auto"/>
              <w:jc w:val="center"/>
              <w:rPr>
                <w:ins w:id="627" w:author="Nokia" w:date="2022-04-25T20:53:00Z"/>
                <w:rFonts w:ascii="Arial" w:hAnsi="Arial" w:cs="Arial"/>
                <w:color w:val="000000"/>
                <w:sz w:val="16"/>
                <w:szCs w:val="16"/>
                <w:highlight w:val="yellow"/>
                <w:lang w:val="en-US" w:eastAsia="ja-JP"/>
              </w:rPr>
            </w:pPr>
            <w:ins w:id="628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4770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7DEB2" w14:textId="77777777" w:rsidR="00E779EC" w:rsidRDefault="00E779EC" w:rsidP="00EC57F8">
            <w:pPr>
              <w:spacing w:after="0" w:line="256" w:lineRule="auto"/>
              <w:jc w:val="center"/>
              <w:rPr>
                <w:ins w:id="629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30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8360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74C5A" w14:textId="77777777" w:rsidR="00E779EC" w:rsidRDefault="00E779EC" w:rsidP="00EC57F8">
            <w:pPr>
              <w:spacing w:after="0" w:line="256" w:lineRule="auto"/>
              <w:jc w:val="center"/>
              <w:rPr>
                <w:ins w:id="631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32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9430</w:t>
              </w:r>
            </w:ins>
          </w:p>
        </w:tc>
      </w:tr>
      <w:tr w:rsidR="00E779EC" w14:paraId="0470BD55" w14:textId="77777777" w:rsidTr="00EC57F8">
        <w:trPr>
          <w:trHeight w:val="300"/>
          <w:ins w:id="633" w:author="Nokia" w:date="2022-04-25T20:5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3686B1" w14:textId="77777777" w:rsidR="00E779EC" w:rsidRDefault="00E779EC" w:rsidP="00EC57F8">
            <w:pPr>
              <w:spacing w:after="0" w:line="256" w:lineRule="auto"/>
              <w:rPr>
                <w:ins w:id="634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35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4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A1F4D" w14:textId="77777777" w:rsidR="00E779EC" w:rsidRDefault="00E779EC" w:rsidP="00EC57F8">
            <w:pPr>
              <w:spacing w:after="0" w:line="256" w:lineRule="auto"/>
              <w:jc w:val="center"/>
              <w:rPr>
                <w:ins w:id="636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37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F8F22" w14:textId="77777777" w:rsidR="00E779EC" w:rsidRDefault="00E779EC" w:rsidP="00EC57F8">
            <w:pPr>
              <w:spacing w:after="0" w:line="256" w:lineRule="auto"/>
              <w:jc w:val="center"/>
              <w:rPr>
                <w:ins w:id="638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39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2F41A" w14:textId="77777777" w:rsidR="00E779EC" w:rsidRDefault="00E779EC" w:rsidP="00EC57F8">
            <w:pPr>
              <w:spacing w:after="0" w:line="256" w:lineRule="auto"/>
              <w:jc w:val="center"/>
              <w:rPr>
                <w:ins w:id="640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41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B60E2" w14:textId="77777777" w:rsidR="00E779EC" w:rsidRDefault="00E779EC" w:rsidP="00EC57F8">
            <w:pPr>
              <w:spacing w:after="0" w:line="256" w:lineRule="auto"/>
              <w:jc w:val="center"/>
              <w:rPr>
                <w:ins w:id="642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43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E779EC" w14:paraId="0198CBF8" w14:textId="77777777" w:rsidTr="00EC57F8">
        <w:trPr>
          <w:trHeight w:val="300"/>
          <w:ins w:id="644" w:author="Nokia" w:date="2022-04-25T20:5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1C29D6" w14:textId="77777777" w:rsidR="00E779EC" w:rsidRDefault="00E779EC" w:rsidP="00EC57F8">
            <w:pPr>
              <w:spacing w:after="0" w:line="256" w:lineRule="auto"/>
              <w:rPr>
                <w:ins w:id="645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46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DED47" w14:textId="77777777" w:rsidR="00E779EC" w:rsidRDefault="00E779EC" w:rsidP="00EC57F8">
            <w:pPr>
              <w:spacing w:after="0" w:line="256" w:lineRule="auto"/>
              <w:jc w:val="center"/>
              <w:rPr>
                <w:ins w:id="647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48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5940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4A46B" w14:textId="77777777" w:rsidR="00E779EC" w:rsidRDefault="00E779EC" w:rsidP="00EC57F8">
            <w:pPr>
              <w:spacing w:after="0" w:line="256" w:lineRule="auto"/>
              <w:jc w:val="center"/>
              <w:rPr>
                <w:ins w:id="649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50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6545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47ECE" w14:textId="77777777" w:rsidR="00E779EC" w:rsidRDefault="00E779EC" w:rsidP="00EC57F8">
            <w:pPr>
              <w:spacing w:after="0" w:line="256" w:lineRule="auto"/>
              <w:jc w:val="center"/>
              <w:rPr>
                <w:ins w:id="651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52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10780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167D3" w14:textId="77777777" w:rsidR="00E779EC" w:rsidRDefault="00E779EC" w:rsidP="00EC57F8">
            <w:pPr>
              <w:spacing w:after="0" w:line="256" w:lineRule="auto"/>
              <w:jc w:val="center"/>
              <w:rPr>
                <w:ins w:id="653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54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12315</w:t>
              </w:r>
            </w:ins>
          </w:p>
        </w:tc>
      </w:tr>
      <w:tr w:rsidR="00E779EC" w14:paraId="2635DE13" w14:textId="77777777" w:rsidTr="00EC57F8">
        <w:trPr>
          <w:trHeight w:val="300"/>
          <w:ins w:id="655" w:author="Nokia" w:date="2022-04-25T20:5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D5930D" w14:textId="77777777" w:rsidR="00E779EC" w:rsidRDefault="00E779EC" w:rsidP="00EC57F8">
            <w:pPr>
              <w:spacing w:after="0" w:line="256" w:lineRule="auto"/>
              <w:rPr>
                <w:ins w:id="656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57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5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74F22" w14:textId="77777777" w:rsidR="00E779EC" w:rsidRDefault="00E779EC" w:rsidP="00EC57F8">
            <w:pPr>
              <w:spacing w:after="0" w:line="256" w:lineRule="auto"/>
              <w:jc w:val="center"/>
              <w:rPr>
                <w:ins w:id="658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59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3C8DC" w14:textId="77777777" w:rsidR="00E779EC" w:rsidRDefault="00E779EC" w:rsidP="00EC57F8">
            <w:pPr>
              <w:spacing w:after="0" w:line="256" w:lineRule="auto"/>
              <w:jc w:val="center"/>
              <w:rPr>
                <w:ins w:id="660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61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D5CEA" w14:textId="77777777" w:rsidR="00E779EC" w:rsidRDefault="00E779EC" w:rsidP="00EC57F8">
            <w:pPr>
              <w:spacing w:after="0" w:line="256" w:lineRule="auto"/>
              <w:jc w:val="center"/>
              <w:rPr>
                <w:ins w:id="662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63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2514D" w14:textId="77777777" w:rsidR="00E779EC" w:rsidRDefault="00E779EC" w:rsidP="00EC57F8">
            <w:pPr>
              <w:spacing w:after="0" w:line="256" w:lineRule="auto"/>
              <w:jc w:val="center"/>
              <w:rPr>
                <w:ins w:id="664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65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E779EC" w14:paraId="7CBEE84D" w14:textId="77777777" w:rsidTr="00EC57F8">
        <w:trPr>
          <w:trHeight w:val="300"/>
          <w:ins w:id="666" w:author="Nokia" w:date="2022-04-25T20:5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955657" w14:textId="77777777" w:rsidR="00E779EC" w:rsidRDefault="00E779EC" w:rsidP="00EC57F8">
            <w:pPr>
              <w:spacing w:after="0" w:line="256" w:lineRule="auto"/>
              <w:rPr>
                <w:ins w:id="667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68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E46D6" w14:textId="77777777" w:rsidR="00E779EC" w:rsidRDefault="00E779EC" w:rsidP="00EC57F8">
            <w:pPr>
              <w:spacing w:after="0" w:line="256" w:lineRule="auto"/>
              <w:jc w:val="center"/>
              <w:rPr>
                <w:ins w:id="669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70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14320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043B4" w14:textId="77777777" w:rsidR="00E779EC" w:rsidRDefault="00E779EC" w:rsidP="00EC57F8">
            <w:pPr>
              <w:spacing w:after="0" w:line="256" w:lineRule="auto"/>
              <w:jc w:val="center"/>
              <w:rPr>
                <w:ins w:id="671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72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12285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22091" w14:textId="77777777" w:rsidR="00E779EC" w:rsidRDefault="00E779EC" w:rsidP="00EC57F8">
            <w:pPr>
              <w:spacing w:after="0" w:line="256" w:lineRule="auto"/>
              <w:jc w:val="center"/>
              <w:rPr>
                <w:ins w:id="673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74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360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81BC9" w14:textId="77777777" w:rsidR="00E779EC" w:rsidRDefault="00E779EC" w:rsidP="00EC57F8">
            <w:pPr>
              <w:spacing w:after="0" w:line="256" w:lineRule="auto"/>
              <w:jc w:val="center"/>
              <w:rPr>
                <w:ins w:id="675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76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280</w:t>
              </w:r>
            </w:ins>
          </w:p>
        </w:tc>
      </w:tr>
      <w:tr w:rsidR="00E779EC" w14:paraId="36E006DA" w14:textId="77777777" w:rsidTr="00EC57F8">
        <w:trPr>
          <w:trHeight w:val="300"/>
          <w:ins w:id="677" w:author="Nokia" w:date="2022-04-25T20:5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E2BC99" w14:textId="77777777" w:rsidR="00E779EC" w:rsidRDefault="00E779EC" w:rsidP="00EC57F8">
            <w:pPr>
              <w:spacing w:after="0" w:line="256" w:lineRule="auto"/>
              <w:rPr>
                <w:ins w:id="678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79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5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9FF58" w14:textId="77777777" w:rsidR="00E779EC" w:rsidRDefault="00E779EC" w:rsidP="00EC57F8">
            <w:pPr>
              <w:spacing w:after="0" w:line="256" w:lineRule="auto"/>
              <w:jc w:val="center"/>
              <w:rPr>
                <w:ins w:id="680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81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58A90" w14:textId="77777777" w:rsidR="00E779EC" w:rsidRDefault="00E779EC" w:rsidP="00EC57F8">
            <w:pPr>
              <w:spacing w:after="0" w:line="256" w:lineRule="auto"/>
              <w:jc w:val="center"/>
              <w:rPr>
                <w:ins w:id="682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83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1ADF9" w14:textId="77777777" w:rsidR="00E779EC" w:rsidRDefault="00E779EC" w:rsidP="00EC57F8">
            <w:pPr>
              <w:spacing w:after="0" w:line="256" w:lineRule="auto"/>
              <w:jc w:val="center"/>
              <w:rPr>
                <w:ins w:id="684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85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C0672" w14:textId="77777777" w:rsidR="00E779EC" w:rsidRDefault="00E779EC" w:rsidP="00EC57F8">
            <w:pPr>
              <w:spacing w:after="0" w:line="256" w:lineRule="auto"/>
              <w:jc w:val="center"/>
              <w:rPr>
                <w:ins w:id="686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87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E779EC" w14:paraId="5D034569" w14:textId="77777777" w:rsidTr="00EC57F8">
        <w:trPr>
          <w:trHeight w:val="300"/>
          <w:ins w:id="688" w:author="Nokia" w:date="2022-04-25T20:5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739EF4" w14:textId="77777777" w:rsidR="00E779EC" w:rsidRDefault="00E779EC" w:rsidP="00EC57F8">
            <w:pPr>
              <w:spacing w:after="0" w:line="256" w:lineRule="auto"/>
              <w:rPr>
                <w:ins w:id="689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90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5D49A" w14:textId="77777777" w:rsidR="00E779EC" w:rsidRDefault="00E779EC" w:rsidP="00EC57F8">
            <w:pPr>
              <w:spacing w:after="0" w:line="256" w:lineRule="auto"/>
              <w:jc w:val="center"/>
              <w:rPr>
                <w:ins w:id="691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92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9640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9E93E" w14:textId="77777777" w:rsidR="00E779EC" w:rsidRDefault="00E779EC" w:rsidP="00EC57F8">
            <w:pPr>
              <w:spacing w:after="0" w:line="256" w:lineRule="auto"/>
              <w:jc w:val="center"/>
              <w:rPr>
                <w:ins w:id="693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94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8070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5CC6F" w14:textId="77777777" w:rsidR="00E779EC" w:rsidRDefault="00E779EC" w:rsidP="00EC57F8">
            <w:pPr>
              <w:spacing w:after="0" w:line="256" w:lineRule="auto"/>
              <w:jc w:val="center"/>
              <w:rPr>
                <w:ins w:id="695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96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3855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0A128" w14:textId="77777777" w:rsidR="00E779EC" w:rsidRDefault="00E779EC" w:rsidP="00EC57F8">
            <w:pPr>
              <w:spacing w:after="0" w:line="256" w:lineRule="auto"/>
              <w:jc w:val="center"/>
              <w:rPr>
                <w:ins w:id="697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98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4960</w:t>
              </w:r>
            </w:ins>
          </w:p>
        </w:tc>
      </w:tr>
      <w:tr w:rsidR="00E779EC" w14:paraId="1C9AADA0" w14:textId="77777777" w:rsidTr="00EC57F8">
        <w:trPr>
          <w:trHeight w:val="300"/>
          <w:ins w:id="699" w:author="Nokia" w:date="2022-04-25T20:5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8AAABA" w14:textId="77777777" w:rsidR="00E779EC" w:rsidRDefault="00E779EC" w:rsidP="00EC57F8">
            <w:pPr>
              <w:spacing w:after="0" w:line="256" w:lineRule="auto"/>
              <w:rPr>
                <w:ins w:id="700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01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5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49CC1" w14:textId="77777777" w:rsidR="00E779EC" w:rsidRDefault="00E779EC" w:rsidP="00EC57F8">
            <w:pPr>
              <w:spacing w:after="0" w:line="256" w:lineRule="auto"/>
              <w:jc w:val="center"/>
              <w:rPr>
                <w:ins w:id="702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03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E6344" w14:textId="77777777" w:rsidR="00E779EC" w:rsidRDefault="00E779EC" w:rsidP="00EC57F8">
            <w:pPr>
              <w:spacing w:after="0" w:line="256" w:lineRule="auto"/>
              <w:jc w:val="center"/>
              <w:rPr>
                <w:ins w:id="704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05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308AA" w14:textId="77777777" w:rsidR="00E779EC" w:rsidRDefault="00E779EC" w:rsidP="00EC57F8">
            <w:pPr>
              <w:spacing w:after="0" w:line="256" w:lineRule="auto"/>
              <w:jc w:val="center"/>
              <w:rPr>
                <w:ins w:id="706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07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016E2" w14:textId="77777777" w:rsidR="00E779EC" w:rsidRDefault="00E779EC" w:rsidP="00EC57F8">
            <w:pPr>
              <w:spacing w:after="0" w:line="256" w:lineRule="auto"/>
              <w:jc w:val="center"/>
              <w:rPr>
                <w:ins w:id="708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09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E779EC" w14:paraId="6590EC0A" w14:textId="77777777" w:rsidTr="00EC57F8">
        <w:trPr>
          <w:trHeight w:val="300"/>
          <w:ins w:id="710" w:author="Nokia" w:date="2022-04-25T20:5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039E93" w14:textId="77777777" w:rsidR="00E779EC" w:rsidRDefault="00E779EC" w:rsidP="00EC57F8">
            <w:pPr>
              <w:spacing w:after="0" w:line="256" w:lineRule="auto"/>
              <w:rPr>
                <w:ins w:id="711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12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76A3C" w14:textId="77777777" w:rsidR="00E779EC" w:rsidRDefault="00E779EC" w:rsidP="00EC57F8">
            <w:pPr>
              <w:spacing w:after="0" w:line="256" w:lineRule="auto"/>
              <w:jc w:val="center"/>
              <w:rPr>
                <w:ins w:id="713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14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14080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34AF4" w14:textId="77777777" w:rsidR="00E779EC" w:rsidRDefault="00E779EC" w:rsidP="00EC57F8">
            <w:pPr>
              <w:spacing w:after="0" w:line="256" w:lineRule="auto"/>
              <w:jc w:val="center"/>
              <w:rPr>
                <w:ins w:id="715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16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16115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F2D3C" w14:textId="77777777" w:rsidR="00E779EC" w:rsidRDefault="00E779EC" w:rsidP="00EC57F8">
            <w:pPr>
              <w:spacing w:after="0" w:line="256" w:lineRule="auto"/>
              <w:jc w:val="center"/>
              <w:rPr>
                <w:ins w:id="717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18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6820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73249" w14:textId="77777777" w:rsidR="00E779EC" w:rsidRDefault="00E779EC" w:rsidP="00EC57F8">
            <w:pPr>
              <w:spacing w:after="0" w:line="256" w:lineRule="auto"/>
              <w:jc w:val="center"/>
              <w:rPr>
                <w:ins w:id="719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20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7460</w:t>
              </w:r>
            </w:ins>
          </w:p>
        </w:tc>
      </w:tr>
      <w:tr w:rsidR="00E779EC" w14:paraId="43525416" w14:textId="77777777" w:rsidTr="00EC57F8">
        <w:trPr>
          <w:trHeight w:val="300"/>
          <w:ins w:id="721" w:author="Nokia" w:date="2022-04-25T20:5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BC2D74" w14:textId="77777777" w:rsidR="00E779EC" w:rsidRDefault="00E779EC" w:rsidP="00EC57F8">
            <w:pPr>
              <w:spacing w:after="0" w:line="256" w:lineRule="auto"/>
              <w:rPr>
                <w:ins w:id="722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23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5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86B3E" w14:textId="77777777" w:rsidR="00E779EC" w:rsidRDefault="00E779EC" w:rsidP="00EC57F8">
            <w:pPr>
              <w:spacing w:after="0" w:line="256" w:lineRule="auto"/>
              <w:jc w:val="center"/>
              <w:rPr>
                <w:ins w:id="724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25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71AE3" w14:textId="77777777" w:rsidR="00E779EC" w:rsidRDefault="00E779EC" w:rsidP="00EC57F8">
            <w:pPr>
              <w:spacing w:after="0" w:line="256" w:lineRule="auto"/>
              <w:jc w:val="center"/>
              <w:rPr>
                <w:ins w:id="726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27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F6FD9" w14:textId="77777777" w:rsidR="00E779EC" w:rsidRDefault="00E779EC" w:rsidP="00EC57F8">
            <w:pPr>
              <w:spacing w:after="0" w:line="256" w:lineRule="auto"/>
              <w:jc w:val="center"/>
              <w:rPr>
                <w:ins w:id="728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29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2BB8F" w14:textId="77777777" w:rsidR="00E779EC" w:rsidRDefault="00E779EC" w:rsidP="00EC57F8">
            <w:pPr>
              <w:spacing w:after="0" w:line="256" w:lineRule="auto"/>
              <w:jc w:val="center"/>
              <w:rPr>
                <w:ins w:id="730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31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E779EC" w14:paraId="7701FE70" w14:textId="77777777" w:rsidTr="00EC57F8">
        <w:trPr>
          <w:trHeight w:val="300"/>
          <w:ins w:id="732" w:author="Nokia" w:date="2022-04-25T20:53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70A27D" w14:textId="77777777" w:rsidR="00E779EC" w:rsidRDefault="00E779EC" w:rsidP="00EC57F8">
            <w:pPr>
              <w:spacing w:after="0" w:line="256" w:lineRule="auto"/>
              <w:rPr>
                <w:ins w:id="733" w:author="Nokia" w:date="2022-04-25T20:53:00Z"/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ins w:id="734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66EBA" w14:textId="77777777" w:rsidR="00E779EC" w:rsidRDefault="00E779EC" w:rsidP="00EC57F8">
            <w:pPr>
              <w:spacing w:after="0" w:line="256" w:lineRule="auto"/>
              <w:jc w:val="center"/>
              <w:rPr>
                <w:ins w:id="735" w:author="Nokia" w:date="2022-04-25T20:53:00Z"/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ins w:id="736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11660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29CD5" w14:textId="77777777" w:rsidR="00E779EC" w:rsidRDefault="00E779EC" w:rsidP="00EC57F8">
            <w:pPr>
              <w:spacing w:after="0" w:line="256" w:lineRule="auto"/>
              <w:jc w:val="center"/>
              <w:rPr>
                <w:ins w:id="737" w:author="Nokia" w:date="2022-04-25T20:53:00Z"/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ins w:id="738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13230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740E3" w14:textId="77777777" w:rsidR="00E779EC" w:rsidRDefault="00E779EC" w:rsidP="00EC57F8">
            <w:pPr>
              <w:spacing w:after="0" w:line="256" w:lineRule="auto"/>
              <w:jc w:val="center"/>
              <w:rPr>
                <w:ins w:id="739" w:author="Nokia" w:date="2022-04-25T20:53:00Z"/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ins w:id="740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9240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1366F" w14:textId="77777777" w:rsidR="00E779EC" w:rsidRDefault="00E779EC" w:rsidP="00EC57F8">
            <w:pPr>
              <w:spacing w:after="0" w:line="256" w:lineRule="auto"/>
              <w:jc w:val="center"/>
              <w:rPr>
                <w:ins w:id="741" w:author="Nokia" w:date="2022-04-25T20:53:00Z"/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ins w:id="742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10345</w:t>
              </w:r>
            </w:ins>
          </w:p>
        </w:tc>
      </w:tr>
    </w:tbl>
    <w:p w14:paraId="228AFEC8" w14:textId="77777777" w:rsidR="00E779EC" w:rsidRDefault="00E779EC" w:rsidP="00E779EC">
      <w:pPr>
        <w:rPr>
          <w:ins w:id="743" w:author="Nokia" w:date="2022-04-25T20:53:00Z"/>
          <w:lang w:val="en-US"/>
        </w:rPr>
      </w:pPr>
    </w:p>
    <w:p w14:paraId="495D0E4E" w14:textId="77777777" w:rsidR="00E779EC" w:rsidRDefault="00E779EC" w:rsidP="00E779EC">
      <w:pPr>
        <w:rPr>
          <w:ins w:id="744" w:author="Nokia" w:date="2022-04-25T20:53:00Z"/>
          <w:lang w:val="en-US"/>
        </w:rPr>
      </w:pPr>
      <w:ins w:id="745" w:author="Nokia" w:date="2022-04-25T20:53:00Z">
        <w:r>
          <w:rPr>
            <w:lang w:val="en-US"/>
          </w:rPr>
          <w:t>For CA_n40-n78 there is 2</w:t>
        </w:r>
        <w:r w:rsidRPr="003B67DE">
          <w:rPr>
            <w:vertAlign w:val="superscript"/>
            <w:lang w:val="en-US"/>
          </w:rPr>
          <w:t>nd</w:t>
        </w:r>
        <w:r>
          <w:rPr>
            <w:lang w:val="en-US"/>
          </w:rPr>
          <w:t xml:space="preserve"> and 3</w:t>
        </w:r>
        <w:r w:rsidRPr="0070787A">
          <w:rPr>
            <w:vertAlign w:val="superscript"/>
            <w:lang w:val="en-US"/>
          </w:rPr>
          <w:t>rd</w:t>
        </w:r>
        <w:r>
          <w:rPr>
            <w:lang w:val="en-US"/>
          </w:rPr>
          <w:t xml:space="preserve"> order IMD products falling inside n8 as shown in the following analysis.</w:t>
        </w:r>
      </w:ins>
    </w:p>
    <w:p w14:paraId="11FAA366" w14:textId="77777777" w:rsidR="00E779EC" w:rsidRDefault="00E779EC" w:rsidP="00E779EC">
      <w:pPr>
        <w:jc w:val="center"/>
        <w:rPr>
          <w:ins w:id="746" w:author="Nokia" w:date="2022-04-25T20:53:00Z"/>
          <w:lang w:eastAsia="zh-CN"/>
        </w:rPr>
      </w:pPr>
      <w:ins w:id="747" w:author="Nokia" w:date="2022-04-25T20:53:00Z">
        <w:r w:rsidRPr="79715595">
          <w:rPr>
            <w:rFonts w:ascii="Arial" w:hAnsi="Arial" w:cs="Arial"/>
            <w:b/>
            <w:bCs/>
            <w:lang w:val="en-US"/>
          </w:rPr>
          <w:t xml:space="preserve">Table </w:t>
        </w:r>
        <w:r w:rsidRPr="79715595">
          <w:rPr>
            <w:rFonts w:ascii="Arial" w:hAnsi="Arial" w:cs="Arial"/>
            <w:b/>
            <w:bCs/>
            <w:lang w:val="en-US" w:eastAsia="zh-CN"/>
          </w:rPr>
          <w:t>5.1.</w:t>
        </w:r>
        <w:r w:rsidRPr="79715595">
          <w:rPr>
            <w:rFonts w:ascii="Arial" w:hAnsi="Arial" w:cs="Arial"/>
            <w:b/>
            <w:bCs/>
            <w:highlight w:val="yellow"/>
            <w:lang w:val="en-US" w:eastAsia="zh-CN"/>
          </w:rPr>
          <w:t>x</w:t>
        </w:r>
        <w:r w:rsidRPr="79715595">
          <w:rPr>
            <w:rFonts w:ascii="Arial" w:hAnsi="Arial" w:cs="Arial"/>
            <w:b/>
            <w:bCs/>
            <w:lang w:val="en-US" w:eastAsia="zh-CN"/>
          </w:rPr>
          <w:t>.3</w:t>
        </w:r>
        <w:r w:rsidRPr="79715595">
          <w:rPr>
            <w:rFonts w:ascii="Arial" w:hAnsi="Arial" w:cs="Arial"/>
            <w:b/>
            <w:bCs/>
            <w:lang w:val="en-US"/>
          </w:rPr>
          <w:t xml:space="preserve">-3: Band </w:t>
        </w:r>
        <w:r w:rsidRPr="79715595">
          <w:rPr>
            <w:rFonts w:ascii="Arial" w:hAnsi="Arial" w:cs="Arial"/>
            <w:b/>
            <w:bCs/>
            <w:lang w:val="en-US" w:eastAsia="zh-CN"/>
          </w:rPr>
          <w:t xml:space="preserve">n40 </w:t>
        </w:r>
        <w:r w:rsidRPr="79715595">
          <w:rPr>
            <w:rFonts w:ascii="Arial" w:hAnsi="Arial" w:cs="Arial"/>
            <w:b/>
            <w:bCs/>
            <w:lang w:val="en-US"/>
          </w:rPr>
          <w:t xml:space="preserve">and Band </w:t>
        </w:r>
        <w:r w:rsidRPr="79715595">
          <w:rPr>
            <w:rFonts w:ascii="Arial" w:hAnsi="Arial" w:cs="Arial"/>
            <w:b/>
            <w:bCs/>
            <w:lang w:val="en-US" w:eastAsia="zh-CN"/>
          </w:rPr>
          <w:t>n78 U</w:t>
        </w:r>
        <w:r w:rsidRPr="79715595">
          <w:rPr>
            <w:rFonts w:ascii="Arial" w:hAnsi="Arial" w:cs="Arial"/>
            <w:b/>
            <w:bCs/>
            <w:lang w:val="en-US"/>
          </w:rPr>
          <w:t>L harmonics and IMD products</w:t>
        </w:r>
      </w:ins>
    </w:p>
    <w:tbl>
      <w:tblPr>
        <w:tblW w:w="10060" w:type="dxa"/>
        <w:tblInd w:w="113" w:type="dxa"/>
        <w:tblLook w:val="04A0" w:firstRow="1" w:lastRow="0" w:firstColumn="1" w:lastColumn="0" w:noHBand="0" w:noVBand="1"/>
      </w:tblPr>
      <w:tblGrid>
        <w:gridCol w:w="2547"/>
        <w:gridCol w:w="1843"/>
        <w:gridCol w:w="1842"/>
        <w:gridCol w:w="1985"/>
        <w:gridCol w:w="1843"/>
      </w:tblGrid>
      <w:tr w:rsidR="00E779EC" w14:paraId="4F4E8348" w14:textId="77777777" w:rsidTr="00EC57F8">
        <w:trPr>
          <w:trHeight w:val="300"/>
          <w:ins w:id="748" w:author="Nokia" w:date="2022-04-25T20:53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5B4A75" w14:textId="77777777" w:rsidR="00E779EC" w:rsidRDefault="00E779EC" w:rsidP="00EC57F8">
            <w:pPr>
              <w:spacing w:after="0" w:line="256" w:lineRule="auto"/>
              <w:rPr>
                <w:ins w:id="749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50" w:author="Nokia" w:date="2022-04-25T20:53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eastAsia="en-US"/>
                </w:rPr>
                <w:lastRenderedPageBreak/>
                <w:t>UE UL carriers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445281" w14:textId="77777777" w:rsidR="00E779EC" w:rsidRDefault="00E779EC" w:rsidP="00EC57F8">
            <w:pPr>
              <w:spacing w:after="0" w:line="256" w:lineRule="auto"/>
              <w:jc w:val="center"/>
              <w:rPr>
                <w:ins w:id="751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52" w:author="Nokia" w:date="2022-04-25T20:53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eastAsia="en-US"/>
                </w:rPr>
                <w:t>fx_low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1DFD33" w14:textId="77777777" w:rsidR="00E779EC" w:rsidRDefault="00E779EC" w:rsidP="00EC57F8">
            <w:pPr>
              <w:spacing w:after="0" w:line="256" w:lineRule="auto"/>
              <w:jc w:val="center"/>
              <w:rPr>
                <w:ins w:id="753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54" w:author="Nokia" w:date="2022-04-25T20:53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eastAsia="en-US"/>
                </w:rPr>
                <w:t>fx_high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875B4E" w14:textId="77777777" w:rsidR="00E779EC" w:rsidRDefault="00E779EC" w:rsidP="00EC57F8">
            <w:pPr>
              <w:spacing w:after="0" w:line="256" w:lineRule="auto"/>
              <w:jc w:val="center"/>
              <w:rPr>
                <w:ins w:id="755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56" w:author="Nokia" w:date="2022-04-25T20:53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eastAsia="en-US"/>
                </w:rPr>
                <w:t>fy_low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C687A5" w14:textId="77777777" w:rsidR="00E779EC" w:rsidRDefault="00E779EC" w:rsidP="00EC57F8">
            <w:pPr>
              <w:spacing w:after="0" w:line="256" w:lineRule="auto"/>
              <w:jc w:val="center"/>
              <w:rPr>
                <w:ins w:id="757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58" w:author="Nokia" w:date="2022-04-25T20:53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eastAsia="en-US"/>
                </w:rPr>
                <w:t>fy_high</w:t>
              </w:r>
            </w:ins>
          </w:p>
        </w:tc>
      </w:tr>
      <w:tr w:rsidR="00E779EC" w14:paraId="24F1FAFC" w14:textId="77777777" w:rsidTr="00EC57F8">
        <w:trPr>
          <w:trHeight w:val="300"/>
          <w:ins w:id="759" w:author="Nokia" w:date="2022-04-25T20:5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0F3FCB" w14:textId="77777777" w:rsidR="00E779EC" w:rsidRDefault="00E779EC" w:rsidP="00EC57F8">
            <w:pPr>
              <w:spacing w:after="0" w:line="256" w:lineRule="auto"/>
              <w:rPr>
                <w:ins w:id="760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61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UL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0F1207" w14:textId="77777777" w:rsidR="00E779EC" w:rsidRDefault="00E779EC" w:rsidP="00EC57F8">
            <w:pPr>
              <w:spacing w:after="0" w:line="256" w:lineRule="auto"/>
              <w:jc w:val="center"/>
              <w:rPr>
                <w:ins w:id="762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63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339B17" w14:textId="77777777" w:rsidR="00E779EC" w:rsidRDefault="00E779EC" w:rsidP="00EC57F8">
            <w:pPr>
              <w:spacing w:after="0" w:line="256" w:lineRule="auto"/>
              <w:jc w:val="center"/>
              <w:rPr>
                <w:ins w:id="764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65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2400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D1A7A1" w14:textId="77777777" w:rsidR="00E779EC" w:rsidRDefault="00E779EC" w:rsidP="00EC57F8">
            <w:pPr>
              <w:spacing w:after="0" w:line="256" w:lineRule="auto"/>
              <w:jc w:val="center"/>
              <w:rPr>
                <w:ins w:id="766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67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18C95E" w14:textId="77777777" w:rsidR="00E779EC" w:rsidRDefault="00E779EC" w:rsidP="00EC57F8">
            <w:pPr>
              <w:spacing w:after="0" w:line="256" w:lineRule="auto"/>
              <w:jc w:val="center"/>
              <w:rPr>
                <w:ins w:id="768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69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3800</w:t>
              </w:r>
            </w:ins>
          </w:p>
        </w:tc>
      </w:tr>
      <w:tr w:rsidR="00E779EC" w14:paraId="076D74A0" w14:textId="77777777" w:rsidTr="00EC57F8">
        <w:trPr>
          <w:trHeight w:val="300"/>
          <w:ins w:id="770" w:author="Nokia" w:date="2022-04-25T20:5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36554F" w14:textId="77777777" w:rsidR="00E779EC" w:rsidRDefault="00E779EC" w:rsidP="00EC57F8">
            <w:pPr>
              <w:spacing w:after="0" w:line="256" w:lineRule="auto"/>
              <w:rPr>
                <w:ins w:id="771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72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DL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73A7A5" w14:textId="77777777" w:rsidR="00E779EC" w:rsidRDefault="00E779EC" w:rsidP="00EC57F8">
            <w:pPr>
              <w:spacing w:after="0" w:line="256" w:lineRule="auto"/>
              <w:jc w:val="center"/>
              <w:rPr>
                <w:ins w:id="773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74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F326CD" w14:textId="77777777" w:rsidR="00E779EC" w:rsidRDefault="00E779EC" w:rsidP="00EC57F8">
            <w:pPr>
              <w:spacing w:after="0" w:line="256" w:lineRule="auto"/>
              <w:jc w:val="center"/>
              <w:rPr>
                <w:ins w:id="775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76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2400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2479B7" w14:textId="77777777" w:rsidR="00E779EC" w:rsidRDefault="00E779EC" w:rsidP="00EC57F8">
            <w:pPr>
              <w:spacing w:after="0" w:line="256" w:lineRule="auto"/>
              <w:jc w:val="center"/>
              <w:rPr>
                <w:ins w:id="777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78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5E22E6" w14:textId="77777777" w:rsidR="00E779EC" w:rsidRDefault="00E779EC" w:rsidP="00EC57F8">
            <w:pPr>
              <w:spacing w:after="0" w:line="256" w:lineRule="auto"/>
              <w:jc w:val="center"/>
              <w:rPr>
                <w:ins w:id="779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80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3800</w:t>
              </w:r>
            </w:ins>
          </w:p>
        </w:tc>
      </w:tr>
      <w:tr w:rsidR="00E779EC" w14:paraId="14032447" w14:textId="77777777" w:rsidTr="00EC57F8">
        <w:trPr>
          <w:trHeight w:val="300"/>
          <w:ins w:id="781" w:author="Nokia" w:date="2022-04-25T20:5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1FD1E7" w14:textId="77777777" w:rsidR="00E779EC" w:rsidRDefault="00E779EC" w:rsidP="00EC57F8">
            <w:pPr>
              <w:spacing w:after="0" w:line="256" w:lineRule="auto"/>
              <w:rPr>
                <w:ins w:id="782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83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2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nd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4521A" w14:textId="77777777" w:rsidR="00E779EC" w:rsidRDefault="00E779EC" w:rsidP="00EC57F8">
            <w:pPr>
              <w:spacing w:after="0" w:line="256" w:lineRule="auto"/>
              <w:jc w:val="center"/>
              <w:rPr>
                <w:ins w:id="784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85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E785A" w14:textId="77777777" w:rsidR="00E779EC" w:rsidRDefault="00E779EC" w:rsidP="00EC57F8">
            <w:pPr>
              <w:spacing w:after="0" w:line="256" w:lineRule="auto"/>
              <w:jc w:val="center"/>
              <w:rPr>
                <w:ins w:id="786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87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BE46A" w14:textId="77777777" w:rsidR="00E779EC" w:rsidRDefault="00E779EC" w:rsidP="00EC57F8">
            <w:pPr>
              <w:spacing w:after="0" w:line="256" w:lineRule="auto"/>
              <w:jc w:val="center"/>
              <w:rPr>
                <w:ins w:id="788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89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6C0E7" w14:textId="77777777" w:rsidR="00E779EC" w:rsidRDefault="00E779EC" w:rsidP="00EC57F8">
            <w:pPr>
              <w:spacing w:after="0" w:line="256" w:lineRule="auto"/>
              <w:jc w:val="center"/>
              <w:rPr>
                <w:ins w:id="790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91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E779EC" w14:paraId="4C2AD1E7" w14:textId="77777777" w:rsidTr="00EC57F8">
        <w:trPr>
          <w:trHeight w:val="300"/>
          <w:ins w:id="792" w:author="Nokia" w:date="2022-04-25T20:5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9380C6" w14:textId="77777777" w:rsidR="00E779EC" w:rsidRDefault="00E779EC" w:rsidP="00EC57F8">
            <w:pPr>
              <w:spacing w:after="0" w:line="256" w:lineRule="auto"/>
              <w:rPr>
                <w:ins w:id="793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94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50C0029F" w14:textId="77777777" w:rsidR="00E779EC" w:rsidRDefault="00E779EC" w:rsidP="00EC57F8">
            <w:pPr>
              <w:spacing w:after="0" w:line="256" w:lineRule="auto"/>
              <w:jc w:val="center"/>
              <w:rPr>
                <w:ins w:id="795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96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71316DAB" w14:textId="77777777" w:rsidR="00E779EC" w:rsidRDefault="00E779EC" w:rsidP="00EC57F8">
            <w:pPr>
              <w:spacing w:after="0" w:line="256" w:lineRule="auto"/>
              <w:jc w:val="center"/>
              <w:rPr>
                <w:ins w:id="797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98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1500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92625" w14:textId="77777777" w:rsidR="00E779EC" w:rsidRDefault="00E779EC" w:rsidP="00EC57F8">
            <w:pPr>
              <w:spacing w:after="0" w:line="256" w:lineRule="auto"/>
              <w:jc w:val="center"/>
              <w:rPr>
                <w:ins w:id="799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00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5600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91801" w14:textId="77777777" w:rsidR="00E779EC" w:rsidRDefault="00E779EC" w:rsidP="00EC57F8">
            <w:pPr>
              <w:spacing w:after="0" w:line="256" w:lineRule="auto"/>
              <w:jc w:val="center"/>
              <w:rPr>
                <w:ins w:id="801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02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6200</w:t>
              </w:r>
            </w:ins>
          </w:p>
        </w:tc>
      </w:tr>
      <w:tr w:rsidR="00E779EC" w14:paraId="5D7ABA4D" w14:textId="77777777" w:rsidTr="00EC57F8">
        <w:trPr>
          <w:trHeight w:val="300"/>
          <w:ins w:id="803" w:author="Nokia" w:date="2022-04-25T20:5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C36835" w14:textId="77777777" w:rsidR="00E779EC" w:rsidRDefault="00E779EC" w:rsidP="00EC57F8">
            <w:pPr>
              <w:spacing w:after="0" w:line="256" w:lineRule="auto"/>
              <w:rPr>
                <w:ins w:id="804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05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3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rd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17233" w14:textId="77777777" w:rsidR="00E779EC" w:rsidRDefault="00E779EC" w:rsidP="00EC57F8">
            <w:pPr>
              <w:spacing w:after="0" w:line="256" w:lineRule="auto"/>
              <w:jc w:val="center"/>
              <w:rPr>
                <w:ins w:id="806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07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6EA2A" w14:textId="77777777" w:rsidR="00E779EC" w:rsidRDefault="00E779EC" w:rsidP="00EC57F8">
            <w:pPr>
              <w:spacing w:after="0" w:line="256" w:lineRule="auto"/>
              <w:jc w:val="center"/>
              <w:rPr>
                <w:ins w:id="808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09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22CB7" w14:textId="77777777" w:rsidR="00E779EC" w:rsidRDefault="00E779EC" w:rsidP="00EC57F8">
            <w:pPr>
              <w:spacing w:after="0" w:line="256" w:lineRule="auto"/>
              <w:jc w:val="center"/>
              <w:rPr>
                <w:ins w:id="810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11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A520E" w14:textId="77777777" w:rsidR="00E779EC" w:rsidRDefault="00E779EC" w:rsidP="00EC57F8">
            <w:pPr>
              <w:spacing w:after="0" w:line="256" w:lineRule="auto"/>
              <w:jc w:val="center"/>
              <w:rPr>
                <w:ins w:id="812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13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E779EC" w14:paraId="359AC5FC" w14:textId="77777777" w:rsidTr="00EC57F8">
        <w:trPr>
          <w:trHeight w:val="300"/>
          <w:ins w:id="814" w:author="Nokia" w:date="2022-04-25T20:5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4A064C" w14:textId="77777777" w:rsidR="00E779EC" w:rsidRDefault="00E779EC" w:rsidP="00EC57F8">
            <w:pPr>
              <w:spacing w:after="0" w:line="256" w:lineRule="auto"/>
              <w:rPr>
                <w:ins w:id="815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16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5AE061C8" w14:textId="77777777" w:rsidR="00E779EC" w:rsidRDefault="00E779EC" w:rsidP="00EC57F8">
            <w:pPr>
              <w:spacing w:after="0" w:line="256" w:lineRule="auto"/>
              <w:jc w:val="center"/>
              <w:rPr>
                <w:ins w:id="817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18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6D141D21" w14:textId="77777777" w:rsidR="00E779EC" w:rsidRDefault="00E779EC" w:rsidP="00EC57F8">
            <w:pPr>
              <w:spacing w:after="0" w:line="256" w:lineRule="auto"/>
              <w:jc w:val="center"/>
              <w:rPr>
                <w:ins w:id="819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20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1500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E7546" w14:textId="77777777" w:rsidR="00E779EC" w:rsidRDefault="00E779EC" w:rsidP="00EC57F8">
            <w:pPr>
              <w:spacing w:after="0" w:line="256" w:lineRule="auto"/>
              <w:jc w:val="center"/>
              <w:rPr>
                <w:ins w:id="821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22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5C2B1" w14:textId="77777777" w:rsidR="00E779EC" w:rsidRDefault="00E779EC" w:rsidP="00EC57F8">
            <w:pPr>
              <w:spacing w:after="0" w:line="256" w:lineRule="auto"/>
              <w:jc w:val="center"/>
              <w:rPr>
                <w:ins w:id="823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24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5300</w:t>
              </w:r>
            </w:ins>
          </w:p>
        </w:tc>
      </w:tr>
      <w:tr w:rsidR="00E779EC" w14:paraId="6915AC49" w14:textId="77777777" w:rsidTr="00EC57F8">
        <w:trPr>
          <w:trHeight w:val="300"/>
          <w:ins w:id="825" w:author="Nokia" w:date="2022-04-25T20:5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AA2B8B" w14:textId="77777777" w:rsidR="00E779EC" w:rsidRDefault="00E779EC" w:rsidP="00EC57F8">
            <w:pPr>
              <w:spacing w:after="0" w:line="256" w:lineRule="auto"/>
              <w:rPr>
                <w:ins w:id="826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27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3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rd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5228D" w14:textId="77777777" w:rsidR="00E779EC" w:rsidRDefault="00E779EC" w:rsidP="00EC57F8">
            <w:pPr>
              <w:spacing w:after="0" w:line="256" w:lineRule="auto"/>
              <w:jc w:val="center"/>
              <w:rPr>
                <w:ins w:id="828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29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B57C2" w14:textId="77777777" w:rsidR="00E779EC" w:rsidRDefault="00E779EC" w:rsidP="00EC57F8">
            <w:pPr>
              <w:spacing w:after="0" w:line="256" w:lineRule="auto"/>
              <w:jc w:val="center"/>
              <w:rPr>
                <w:ins w:id="830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31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293D3" w14:textId="77777777" w:rsidR="00E779EC" w:rsidRDefault="00E779EC" w:rsidP="00EC57F8">
            <w:pPr>
              <w:spacing w:after="0" w:line="256" w:lineRule="auto"/>
              <w:jc w:val="center"/>
              <w:rPr>
                <w:ins w:id="832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33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E0A81" w14:textId="77777777" w:rsidR="00E779EC" w:rsidRDefault="00E779EC" w:rsidP="00EC57F8">
            <w:pPr>
              <w:spacing w:after="0" w:line="256" w:lineRule="auto"/>
              <w:jc w:val="center"/>
              <w:rPr>
                <w:ins w:id="834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35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E779EC" w14:paraId="5FF22F09" w14:textId="77777777" w:rsidTr="00EC57F8">
        <w:trPr>
          <w:trHeight w:val="300"/>
          <w:ins w:id="836" w:author="Nokia" w:date="2022-04-25T20:5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7F59E9" w14:textId="77777777" w:rsidR="00E779EC" w:rsidRDefault="00E779EC" w:rsidP="00EC57F8">
            <w:pPr>
              <w:spacing w:after="0" w:line="256" w:lineRule="auto"/>
              <w:rPr>
                <w:ins w:id="837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38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94757" w14:textId="77777777" w:rsidR="00E779EC" w:rsidRDefault="00E779EC" w:rsidP="00EC57F8">
            <w:pPr>
              <w:spacing w:after="0" w:line="256" w:lineRule="auto"/>
              <w:jc w:val="center"/>
              <w:rPr>
                <w:ins w:id="839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40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7900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2ACA6" w14:textId="77777777" w:rsidR="00E779EC" w:rsidRDefault="00E779EC" w:rsidP="00EC57F8">
            <w:pPr>
              <w:spacing w:after="0" w:line="256" w:lineRule="auto"/>
              <w:jc w:val="center"/>
              <w:rPr>
                <w:ins w:id="841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42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8600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62030" w14:textId="77777777" w:rsidR="00E779EC" w:rsidRDefault="00E779EC" w:rsidP="00EC57F8">
            <w:pPr>
              <w:spacing w:after="0" w:line="256" w:lineRule="auto"/>
              <w:jc w:val="center"/>
              <w:rPr>
                <w:ins w:id="843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44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8900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DC102" w14:textId="77777777" w:rsidR="00E779EC" w:rsidRDefault="00E779EC" w:rsidP="00EC57F8">
            <w:pPr>
              <w:spacing w:after="0" w:line="256" w:lineRule="auto"/>
              <w:jc w:val="center"/>
              <w:rPr>
                <w:ins w:id="845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46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10000</w:t>
              </w:r>
            </w:ins>
          </w:p>
        </w:tc>
      </w:tr>
      <w:tr w:rsidR="00E779EC" w14:paraId="4B83A6F4" w14:textId="77777777" w:rsidTr="00EC57F8">
        <w:trPr>
          <w:trHeight w:val="300"/>
          <w:ins w:id="847" w:author="Nokia" w:date="2022-04-25T20:5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0346C8" w14:textId="77777777" w:rsidR="00E779EC" w:rsidRDefault="00E779EC" w:rsidP="00EC57F8">
            <w:pPr>
              <w:spacing w:after="0" w:line="256" w:lineRule="auto"/>
              <w:rPr>
                <w:ins w:id="848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49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4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F50AE" w14:textId="77777777" w:rsidR="00E779EC" w:rsidRDefault="00E779EC" w:rsidP="00EC57F8">
            <w:pPr>
              <w:spacing w:after="0" w:line="256" w:lineRule="auto"/>
              <w:jc w:val="center"/>
              <w:rPr>
                <w:ins w:id="850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51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6FDDF" w14:textId="77777777" w:rsidR="00E779EC" w:rsidRDefault="00E779EC" w:rsidP="00EC57F8">
            <w:pPr>
              <w:spacing w:after="0" w:line="256" w:lineRule="auto"/>
              <w:jc w:val="center"/>
              <w:rPr>
                <w:ins w:id="852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53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64BF9" w14:textId="77777777" w:rsidR="00E779EC" w:rsidRDefault="00E779EC" w:rsidP="00EC57F8">
            <w:pPr>
              <w:spacing w:after="0" w:line="256" w:lineRule="auto"/>
              <w:jc w:val="center"/>
              <w:rPr>
                <w:ins w:id="854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55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D61F4" w14:textId="77777777" w:rsidR="00E779EC" w:rsidRDefault="00E779EC" w:rsidP="00EC57F8">
            <w:pPr>
              <w:spacing w:after="0" w:line="256" w:lineRule="auto"/>
              <w:jc w:val="center"/>
              <w:rPr>
                <w:ins w:id="856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57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E779EC" w14:paraId="2D18122D" w14:textId="77777777" w:rsidTr="00EC57F8">
        <w:trPr>
          <w:trHeight w:val="300"/>
          <w:ins w:id="858" w:author="Nokia" w:date="2022-04-25T20:5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A8CC44" w14:textId="77777777" w:rsidR="00E779EC" w:rsidRDefault="00E779EC" w:rsidP="00EC57F8">
            <w:pPr>
              <w:spacing w:after="0" w:line="256" w:lineRule="auto"/>
              <w:rPr>
                <w:ins w:id="859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60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0F637" w14:textId="77777777" w:rsidR="00E779EC" w:rsidRDefault="00E779EC" w:rsidP="00EC57F8">
            <w:pPr>
              <w:spacing w:after="0" w:line="256" w:lineRule="auto"/>
              <w:jc w:val="center"/>
              <w:rPr>
                <w:ins w:id="861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62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26795" w14:textId="77777777" w:rsidR="00E779EC" w:rsidRDefault="00E779EC" w:rsidP="00EC57F8">
            <w:pPr>
              <w:spacing w:after="0" w:line="256" w:lineRule="auto"/>
              <w:jc w:val="center"/>
              <w:rPr>
                <w:ins w:id="863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64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3900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CA388" w14:textId="77777777" w:rsidR="00E779EC" w:rsidRDefault="00E779EC" w:rsidP="00EC57F8">
            <w:pPr>
              <w:spacing w:after="0" w:line="256" w:lineRule="auto"/>
              <w:jc w:val="center"/>
              <w:rPr>
                <w:ins w:id="865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66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7500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A8189" w14:textId="77777777" w:rsidR="00E779EC" w:rsidRDefault="00E779EC" w:rsidP="00EC57F8">
            <w:pPr>
              <w:spacing w:after="0" w:line="256" w:lineRule="auto"/>
              <w:jc w:val="center"/>
              <w:rPr>
                <w:ins w:id="867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68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9100</w:t>
              </w:r>
            </w:ins>
          </w:p>
        </w:tc>
      </w:tr>
      <w:tr w:rsidR="00E779EC" w14:paraId="705413A5" w14:textId="77777777" w:rsidTr="00EC57F8">
        <w:trPr>
          <w:trHeight w:val="300"/>
          <w:ins w:id="869" w:author="Nokia" w:date="2022-04-25T20:5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7E250A" w14:textId="77777777" w:rsidR="00E779EC" w:rsidRDefault="00E779EC" w:rsidP="00EC57F8">
            <w:pPr>
              <w:spacing w:after="0" w:line="256" w:lineRule="auto"/>
              <w:rPr>
                <w:ins w:id="870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71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4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F9831" w14:textId="77777777" w:rsidR="00E779EC" w:rsidRDefault="00E779EC" w:rsidP="00EC57F8">
            <w:pPr>
              <w:spacing w:after="0" w:line="256" w:lineRule="auto"/>
              <w:jc w:val="center"/>
              <w:rPr>
                <w:ins w:id="872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73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E8C67" w14:textId="77777777" w:rsidR="00E779EC" w:rsidRDefault="00E779EC" w:rsidP="00EC57F8">
            <w:pPr>
              <w:spacing w:after="0" w:line="256" w:lineRule="auto"/>
              <w:jc w:val="center"/>
              <w:rPr>
                <w:ins w:id="874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75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D4E52" w14:textId="77777777" w:rsidR="00E779EC" w:rsidRDefault="00E779EC" w:rsidP="00EC57F8">
            <w:pPr>
              <w:spacing w:after="0" w:line="256" w:lineRule="auto"/>
              <w:jc w:val="center"/>
              <w:rPr>
                <w:ins w:id="876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77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25FDA" w14:textId="77777777" w:rsidR="00E779EC" w:rsidRDefault="00E779EC" w:rsidP="00EC57F8">
            <w:pPr>
              <w:spacing w:after="0" w:line="256" w:lineRule="auto"/>
              <w:jc w:val="center"/>
              <w:rPr>
                <w:ins w:id="878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79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E779EC" w14:paraId="52DFC8CE" w14:textId="77777777" w:rsidTr="00EC57F8">
        <w:trPr>
          <w:trHeight w:val="300"/>
          <w:ins w:id="880" w:author="Nokia" w:date="2022-04-25T20:5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829EE5" w14:textId="77777777" w:rsidR="00E779EC" w:rsidRDefault="00E779EC" w:rsidP="00EC57F8">
            <w:pPr>
              <w:spacing w:after="0" w:line="256" w:lineRule="auto"/>
              <w:rPr>
                <w:ins w:id="881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82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69E12" w14:textId="77777777" w:rsidR="00E779EC" w:rsidRPr="00DC3CD3" w:rsidRDefault="00E779EC" w:rsidP="00EC57F8">
            <w:pPr>
              <w:spacing w:after="0" w:line="256" w:lineRule="auto"/>
              <w:jc w:val="center"/>
              <w:rPr>
                <w:ins w:id="883" w:author="Nokia" w:date="2022-04-25T20:53:00Z"/>
                <w:rFonts w:ascii="Arial" w:hAnsi="Arial" w:cs="Arial"/>
                <w:color w:val="000000"/>
                <w:sz w:val="16"/>
                <w:szCs w:val="16"/>
                <w:highlight w:val="yellow"/>
                <w:lang w:val="en-US" w:eastAsia="ja-JP"/>
              </w:rPr>
            </w:pPr>
            <w:ins w:id="884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3000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ADB13" w14:textId="77777777" w:rsidR="00E779EC" w:rsidRPr="00DC3CD3" w:rsidRDefault="00E779EC" w:rsidP="00EC57F8">
            <w:pPr>
              <w:spacing w:after="0" w:line="256" w:lineRule="auto"/>
              <w:jc w:val="center"/>
              <w:rPr>
                <w:ins w:id="885" w:author="Nokia" w:date="2022-04-25T20:53:00Z"/>
                <w:rFonts w:ascii="Arial" w:hAnsi="Arial" w:cs="Arial"/>
                <w:color w:val="000000"/>
                <w:sz w:val="16"/>
                <w:szCs w:val="16"/>
                <w:highlight w:val="yellow"/>
                <w:lang w:val="en-US" w:eastAsia="ja-JP"/>
              </w:rPr>
            </w:pPr>
            <w:ins w:id="886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1800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34D21" w14:textId="77777777" w:rsidR="00E779EC" w:rsidRDefault="00E779EC" w:rsidP="00EC57F8">
            <w:pPr>
              <w:spacing w:after="0" w:line="256" w:lineRule="auto"/>
              <w:jc w:val="center"/>
              <w:rPr>
                <w:ins w:id="887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88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11200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2EB0B" w14:textId="77777777" w:rsidR="00E779EC" w:rsidRDefault="00E779EC" w:rsidP="00EC57F8">
            <w:pPr>
              <w:spacing w:after="0" w:line="256" w:lineRule="auto"/>
              <w:jc w:val="center"/>
              <w:rPr>
                <w:ins w:id="889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90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12400</w:t>
              </w:r>
            </w:ins>
          </w:p>
        </w:tc>
      </w:tr>
      <w:tr w:rsidR="00E779EC" w14:paraId="0DA9B7D5" w14:textId="77777777" w:rsidTr="00EC57F8">
        <w:trPr>
          <w:trHeight w:val="300"/>
          <w:ins w:id="891" w:author="Nokia" w:date="2022-04-25T20:5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276F6F" w14:textId="77777777" w:rsidR="00E779EC" w:rsidRDefault="00E779EC" w:rsidP="00EC57F8">
            <w:pPr>
              <w:spacing w:after="0" w:line="256" w:lineRule="auto"/>
              <w:rPr>
                <w:ins w:id="892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93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4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AE50A" w14:textId="77777777" w:rsidR="00E779EC" w:rsidRDefault="00E779EC" w:rsidP="00EC57F8">
            <w:pPr>
              <w:spacing w:after="0" w:line="256" w:lineRule="auto"/>
              <w:jc w:val="center"/>
              <w:rPr>
                <w:ins w:id="894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95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1AA3E" w14:textId="77777777" w:rsidR="00E779EC" w:rsidRDefault="00E779EC" w:rsidP="00EC57F8">
            <w:pPr>
              <w:spacing w:after="0" w:line="256" w:lineRule="auto"/>
              <w:jc w:val="center"/>
              <w:rPr>
                <w:ins w:id="896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97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CDEDF" w14:textId="77777777" w:rsidR="00E779EC" w:rsidRDefault="00E779EC" w:rsidP="00EC57F8">
            <w:pPr>
              <w:spacing w:after="0" w:line="256" w:lineRule="auto"/>
              <w:jc w:val="center"/>
              <w:rPr>
                <w:ins w:id="898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99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EDC65" w14:textId="77777777" w:rsidR="00E779EC" w:rsidRDefault="00E779EC" w:rsidP="00EC57F8">
            <w:pPr>
              <w:spacing w:after="0" w:line="256" w:lineRule="auto"/>
              <w:jc w:val="center"/>
              <w:rPr>
                <w:ins w:id="900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01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E779EC" w14:paraId="3A516498" w14:textId="77777777" w:rsidTr="00EC57F8">
        <w:trPr>
          <w:trHeight w:val="300"/>
          <w:ins w:id="902" w:author="Nokia" w:date="2022-04-25T20:5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FE0F24" w14:textId="77777777" w:rsidR="00E779EC" w:rsidRDefault="00E779EC" w:rsidP="00EC57F8">
            <w:pPr>
              <w:spacing w:after="0" w:line="256" w:lineRule="auto"/>
              <w:rPr>
                <w:ins w:id="903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04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7AABA" w14:textId="77777777" w:rsidR="00E779EC" w:rsidRDefault="00E779EC" w:rsidP="00EC57F8">
            <w:pPr>
              <w:spacing w:after="0" w:line="256" w:lineRule="auto"/>
              <w:jc w:val="center"/>
              <w:rPr>
                <w:ins w:id="905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06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10200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D6276" w14:textId="77777777" w:rsidR="00E779EC" w:rsidRDefault="00E779EC" w:rsidP="00EC57F8">
            <w:pPr>
              <w:spacing w:after="0" w:line="256" w:lineRule="auto"/>
              <w:jc w:val="center"/>
              <w:rPr>
                <w:ins w:id="907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08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11000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707E1" w14:textId="77777777" w:rsidR="00E779EC" w:rsidRDefault="00E779EC" w:rsidP="00EC57F8">
            <w:pPr>
              <w:spacing w:after="0" w:line="256" w:lineRule="auto"/>
              <w:jc w:val="center"/>
              <w:rPr>
                <w:ins w:id="909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10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12200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639BB" w14:textId="77777777" w:rsidR="00E779EC" w:rsidRDefault="00E779EC" w:rsidP="00EC57F8">
            <w:pPr>
              <w:spacing w:after="0" w:line="256" w:lineRule="auto"/>
              <w:jc w:val="center"/>
              <w:rPr>
                <w:ins w:id="911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12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13800</w:t>
              </w:r>
            </w:ins>
          </w:p>
        </w:tc>
      </w:tr>
      <w:tr w:rsidR="00E779EC" w14:paraId="146ACC58" w14:textId="77777777" w:rsidTr="00EC57F8">
        <w:trPr>
          <w:trHeight w:val="300"/>
          <w:ins w:id="913" w:author="Nokia" w:date="2022-04-25T20:5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8CF4C2" w14:textId="77777777" w:rsidR="00E779EC" w:rsidRDefault="00E779EC" w:rsidP="00EC57F8">
            <w:pPr>
              <w:spacing w:after="0" w:line="256" w:lineRule="auto"/>
              <w:rPr>
                <w:ins w:id="914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15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5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692A4" w14:textId="77777777" w:rsidR="00E779EC" w:rsidRDefault="00E779EC" w:rsidP="00EC57F8">
            <w:pPr>
              <w:spacing w:after="0" w:line="256" w:lineRule="auto"/>
              <w:jc w:val="center"/>
              <w:rPr>
                <w:ins w:id="916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17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46116" w14:textId="77777777" w:rsidR="00E779EC" w:rsidRDefault="00E779EC" w:rsidP="00EC57F8">
            <w:pPr>
              <w:spacing w:after="0" w:line="256" w:lineRule="auto"/>
              <w:jc w:val="center"/>
              <w:rPr>
                <w:ins w:id="918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19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D7C14" w14:textId="77777777" w:rsidR="00E779EC" w:rsidRDefault="00E779EC" w:rsidP="00EC57F8">
            <w:pPr>
              <w:spacing w:after="0" w:line="256" w:lineRule="auto"/>
              <w:jc w:val="center"/>
              <w:rPr>
                <w:ins w:id="920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21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E0B78" w14:textId="77777777" w:rsidR="00E779EC" w:rsidRDefault="00E779EC" w:rsidP="00EC57F8">
            <w:pPr>
              <w:spacing w:after="0" w:line="256" w:lineRule="auto"/>
              <w:jc w:val="center"/>
              <w:rPr>
                <w:ins w:id="922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23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E779EC" w14:paraId="5BC5E667" w14:textId="77777777" w:rsidTr="00EC57F8">
        <w:trPr>
          <w:trHeight w:val="300"/>
          <w:ins w:id="924" w:author="Nokia" w:date="2022-04-25T20:5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2E05F6" w14:textId="77777777" w:rsidR="00E779EC" w:rsidRDefault="00E779EC" w:rsidP="00EC57F8">
            <w:pPr>
              <w:spacing w:after="0" w:line="256" w:lineRule="auto"/>
              <w:rPr>
                <w:ins w:id="925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26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79ED5" w14:textId="77777777" w:rsidR="00E779EC" w:rsidRDefault="00E779EC" w:rsidP="00EC57F8">
            <w:pPr>
              <w:spacing w:after="0" w:line="256" w:lineRule="auto"/>
              <w:jc w:val="center"/>
              <w:rPr>
                <w:ins w:id="927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28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12900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543DF" w14:textId="77777777" w:rsidR="00E779EC" w:rsidRDefault="00E779EC" w:rsidP="00EC57F8">
            <w:pPr>
              <w:spacing w:after="0" w:line="256" w:lineRule="auto"/>
              <w:jc w:val="center"/>
              <w:rPr>
                <w:ins w:id="929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30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10800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98A78" w14:textId="77777777" w:rsidR="00E779EC" w:rsidRDefault="00E779EC" w:rsidP="00EC57F8">
            <w:pPr>
              <w:spacing w:after="0" w:line="256" w:lineRule="auto"/>
              <w:jc w:val="center"/>
              <w:rPr>
                <w:ins w:id="931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32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1E9DF" w14:textId="77777777" w:rsidR="00E779EC" w:rsidRDefault="00E779EC" w:rsidP="00EC57F8">
            <w:pPr>
              <w:spacing w:after="0" w:line="256" w:lineRule="auto"/>
              <w:jc w:val="center"/>
              <w:rPr>
                <w:ins w:id="933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34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5400</w:t>
              </w:r>
            </w:ins>
          </w:p>
        </w:tc>
      </w:tr>
      <w:tr w:rsidR="00E779EC" w14:paraId="653C4B36" w14:textId="77777777" w:rsidTr="00EC57F8">
        <w:trPr>
          <w:trHeight w:val="300"/>
          <w:ins w:id="935" w:author="Nokia" w:date="2022-04-25T20:5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24E7D1" w14:textId="77777777" w:rsidR="00E779EC" w:rsidRDefault="00E779EC" w:rsidP="00EC57F8">
            <w:pPr>
              <w:spacing w:after="0" w:line="256" w:lineRule="auto"/>
              <w:rPr>
                <w:ins w:id="936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37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5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E1411" w14:textId="77777777" w:rsidR="00E779EC" w:rsidRDefault="00E779EC" w:rsidP="00EC57F8">
            <w:pPr>
              <w:spacing w:after="0" w:line="256" w:lineRule="auto"/>
              <w:jc w:val="center"/>
              <w:rPr>
                <w:ins w:id="938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39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4B388" w14:textId="77777777" w:rsidR="00E779EC" w:rsidRDefault="00E779EC" w:rsidP="00EC57F8">
            <w:pPr>
              <w:spacing w:after="0" w:line="256" w:lineRule="auto"/>
              <w:jc w:val="center"/>
              <w:rPr>
                <w:ins w:id="940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41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83CDA" w14:textId="77777777" w:rsidR="00E779EC" w:rsidRDefault="00E779EC" w:rsidP="00EC57F8">
            <w:pPr>
              <w:spacing w:after="0" w:line="256" w:lineRule="auto"/>
              <w:jc w:val="center"/>
              <w:rPr>
                <w:ins w:id="942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43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345DE" w14:textId="77777777" w:rsidR="00E779EC" w:rsidRDefault="00E779EC" w:rsidP="00EC57F8">
            <w:pPr>
              <w:spacing w:after="0" w:line="256" w:lineRule="auto"/>
              <w:jc w:val="center"/>
              <w:rPr>
                <w:ins w:id="944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45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E779EC" w14:paraId="6D1053F1" w14:textId="77777777" w:rsidTr="00EC57F8">
        <w:trPr>
          <w:trHeight w:val="300"/>
          <w:ins w:id="946" w:author="Nokia" w:date="2022-04-25T20:5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1E304E" w14:textId="77777777" w:rsidR="00E779EC" w:rsidRDefault="00E779EC" w:rsidP="00EC57F8">
            <w:pPr>
              <w:spacing w:after="0" w:line="256" w:lineRule="auto"/>
              <w:rPr>
                <w:ins w:id="947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48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00A70" w14:textId="77777777" w:rsidR="00E779EC" w:rsidRDefault="00E779EC" w:rsidP="00EC57F8">
            <w:pPr>
              <w:spacing w:after="0" w:line="256" w:lineRule="auto"/>
              <w:jc w:val="center"/>
              <w:rPr>
                <w:ins w:id="949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50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6800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D25F6" w14:textId="77777777" w:rsidR="00E779EC" w:rsidRDefault="00E779EC" w:rsidP="00EC57F8">
            <w:pPr>
              <w:spacing w:after="0" w:line="256" w:lineRule="auto"/>
              <w:jc w:val="center"/>
              <w:rPr>
                <w:ins w:id="951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52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5100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5F57B" w14:textId="77777777" w:rsidR="00E779EC" w:rsidRDefault="00E779EC" w:rsidP="00EC57F8">
            <w:pPr>
              <w:spacing w:after="0" w:line="256" w:lineRule="auto"/>
              <w:jc w:val="center"/>
              <w:rPr>
                <w:ins w:id="953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54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75978" w14:textId="77777777" w:rsidR="00E779EC" w:rsidRDefault="00E779EC" w:rsidP="00EC57F8">
            <w:pPr>
              <w:spacing w:after="0" w:line="256" w:lineRule="auto"/>
              <w:jc w:val="center"/>
              <w:rPr>
                <w:ins w:id="955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56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700</w:t>
              </w:r>
            </w:ins>
          </w:p>
        </w:tc>
      </w:tr>
      <w:tr w:rsidR="00E779EC" w14:paraId="1E7B4CEF" w14:textId="77777777" w:rsidTr="00EC57F8">
        <w:trPr>
          <w:trHeight w:val="300"/>
          <w:ins w:id="957" w:author="Nokia" w:date="2022-04-25T20:5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712E6D" w14:textId="77777777" w:rsidR="00E779EC" w:rsidRDefault="00E779EC" w:rsidP="00EC57F8">
            <w:pPr>
              <w:spacing w:after="0" w:line="256" w:lineRule="auto"/>
              <w:rPr>
                <w:ins w:id="958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59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5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ED866" w14:textId="77777777" w:rsidR="00E779EC" w:rsidRDefault="00E779EC" w:rsidP="00EC57F8">
            <w:pPr>
              <w:spacing w:after="0" w:line="256" w:lineRule="auto"/>
              <w:jc w:val="center"/>
              <w:rPr>
                <w:ins w:id="960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61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0A1DC" w14:textId="77777777" w:rsidR="00E779EC" w:rsidRDefault="00E779EC" w:rsidP="00EC57F8">
            <w:pPr>
              <w:spacing w:after="0" w:line="256" w:lineRule="auto"/>
              <w:jc w:val="center"/>
              <w:rPr>
                <w:ins w:id="962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63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E68D6" w14:textId="77777777" w:rsidR="00E779EC" w:rsidRDefault="00E779EC" w:rsidP="00EC57F8">
            <w:pPr>
              <w:spacing w:after="0" w:line="256" w:lineRule="auto"/>
              <w:jc w:val="center"/>
              <w:rPr>
                <w:ins w:id="964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65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8B381" w14:textId="77777777" w:rsidR="00E779EC" w:rsidRDefault="00E779EC" w:rsidP="00EC57F8">
            <w:pPr>
              <w:spacing w:after="0" w:line="256" w:lineRule="auto"/>
              <w:jc w:val="center"/>
              <w:rPr>
                <w:ins w:id="966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67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E779EC" w14:paraId="6B88799C" w14:textId="77777777" w:rsidTr="00EC57F8">
        <w:trPr>
          <w:trHeight w:val="300"/>
          <w:ins w:id="968" w:author="Nokia" w:date="2022-04-25T20:5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43240B" w14:textId="77777777" w:rsidR="00E779EC" w:rsidRDefault="00E779EC" w:rsidP="00EC57F8">
            <w:pPr>
              <w:spacing w:after="0" w:line="256" w:lineRule="auto"/>
              <w:rPr>
                <w:ins w:id="969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70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AB52D" w14:textId="77777777" w:rsidR="00E779EC" w:rsidRDefault="00E779EC" w:rsidP="00EC57F8">
            <w:pPr>
              <w:spacing w:after="0" w:line="256" w:lineRule="auto"/>
              <w:jc w:val="center"/>
              <w:rPr>
                <w:ins w:id="971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72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15500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570DD" w14:textId="77777777" w:rsidR="00E779EC" w:rsidRDefault="00E779EC" w:rsidP="00EC57F8">
            <w:pPr>
              <w:spacing w:after="0" w:line="256" w:lineRule="auto"/>
              <w:jc w:val="center"/>
              <w:rPr>
                <w:ins w:id="973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74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17600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7AF3F" w14:textId="77777777" w:rsidR="00E779EC" w:rsidRDefault="00E779EC" w:rsidP="00EC57F8">
            <w:pPr>
              <w:spacing w:after="0" w:line="256" w:lineRule="auto"/>
              <w:jc w:val="center"/>
              <w:rPr>
                <w:ins w:id="975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76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12500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AB902" w14:textId="77777777" w:rsidR="00E779EC" w:rsidRDefault="00E779EC" w:rsidP="00EC57F8">
            <w:pPr>
              <w:spacing w:after="0" w:line="256" w:lineRule="auto"/>
              <w:jc w:val="center"/>
              <w:rPr>
                <w:ins w:id="977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78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13400</w:t>
              </w:r>
            </w:ins>
          </w:p>
        </w:tc>
      </w:tr>
      <w:tr w:rsidR="00E779EC" w14:paraId="6A4CEEEA" w14:textId="77777777" w:rsidTr="00EC57F8">
        <w:trPr>
          <w:trHeight w:val="300"/>
          <w:ins w:id="979" w:author="Nokia" w:date="2022-04-25T20:5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AE477C" w14:textId="77777777" w:rsidR="00E779EC" w:rsidRDefault="00E779EC" w:rsidP="00EC57F8">
            <w:pPr>
              <w:spacing w:after="0" w:line="256" w:lineRule="auto"/>
              <w:rPr>
                <w:ins w:id="980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81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5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95CF4" w14:textId="77777777" w:rsidR="00E779EC" w:rsidRDefault="00E779EC" w:rsidP="00EC57F8">
            <w:pPr>
              <w:spacing w:after="0" w:line="256" w:lineRule="auto"/>
              <w:jc w:val="center"/>
              <w:rPr>
                <w:ins w:id="982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83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FCEAF" w14:textId="77777777" w:rsidR="00E779EC" w:rsidRDefault="00E779EC" w:rsidP="00EC57F8">
            <w:pPr>
              <w:spacing w:after="0" w:line="256" w:lineRule="auto"/>
              <w:jc w:val="center"/>
              <w:rPr>
                <w:ins w:id="984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85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90BCE" w14:textId="77777777" w:rsidR="00E779EC" w:rsidRDefault="00E779EC" w:rsidP="00EC57F8">
            <w:pPr>
              <w:spacing w:after="0" w:line="256" w:lineRule="auto"/>
              <w:jc w:val="center"/>
              <w:rPr>
                <w:ins w:id="986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87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6BDD1" w14:textId="77777777" w:rsidR="00E779EC" w:rsidRDefault="00E779EC" w:rsidP="00EC57F8">
            <w:pPr>
              <w:spacing w:after="0" w:line="256" w:lineRule="auto"/>
              <w:jc w:val="center"/>
              <w:rPr>
                <w:ins w:id="988" w:author="Nokia" w:date="2022-04-25T20:53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89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E779EC" w14:paraId="6D9A4F0D" w14:textId="77777777" w:rsidTr="00EC57F8">
        <w:trPr>
          <w:trHeight w:val="300"/>
          <w:ins w:id="990" w:author="Nokia" w:date="2022-04-25T20:53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7667BE" w14:textId="77777777" w:rsidR="00E779EC" w:rsidRDefault="00E779EC" w:rsidP="00EC57F8">
            <w:pPr>
              <w:spacing w:after="0" w:line="256" w:lineRule="auto"/>
              <w:rPr>
                <w:ins w:id="991" w:author="Nokia" w:date="2022-04-25T20:53:00Z"/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ins w:id="992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6AA9A" w14:textId="77777777" w:rsidR="00E779EC" w:rsidRDefault="00E779EC" w:rsidP="00EC57F8">
            <w:pPr>
              <w:spacing w:after="0" w:line="256" w:lineRule="auto"/>
              <w:jc w:val="center"/>
              <w:rPr>
                <w:ins w:id="993" w:author="Nokia" w:date="2022-04-25T20:53:00Z"/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ins w:id="994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14500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BDA31" w14:textId="77777777" w:rsidR="00E779EC" w:rsidRDefault="00E779EC" w:rsidP="00EC57F8">
            <w:pPr>
              <w:spacing w:after="0" w:line="256" w:lineRule="auto"/>
              <w:jc w:val="center"/>
              <w:rPr>
                <w:ins w:id="995" w:author="Nokia" w:date="2022-04-25T20:53:00Z"/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ins w:id="996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16200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E7A92" w14:textId="77777777" w:rsidR="00E779EC" w:rsidRDefault="00E779EC" w:rsidP="00EC57F8">
            <w:pPr>
              <w:spacing w:after="0" w:line="256" w:lineRule="auto"/>
              <w:jc w:val="center"/>
              <w:rPr>
                <w:ins w:id="997" w:author="Nokia" w:date="2022-04-25T20:53:00Z"/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ins w:id="998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13500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0F4C0" w14:textId="77777777" w:rsidR="00E779EC" w:rsidRDefault="00E779EC" w:rsidP="00EC57F8">
            <w:pPr>
              <w:spacing w:after="0" w:line="256" w:lineRule="auto"/>
              <w:jc w:val="center"/>
              <w:rPr>
                <w:ins w:id="999" w:author="Nokia" w:date="2022-04-25T20:53:00Z"/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ins w:id="1000" w:author="Nokia" w:date="2022-04-25T20:5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14800</w:t>
              </w:r>
            </w:ins>
          </w:p>
        </w:tc>
      </w:tr>
    </w:tbl>
    <w:p w14:paraId="53D795BD" w14:textId="77777777" w:rsidR="00E779EC" w:rsidRDefault="00E779EC" w:rsidP="00E779EC">
      <w:pPr>
        <w:rPr>
          <w:ins w:id="1001" w:author="Nokia" w:date="2022-04-25T20:53:00Z"/>
          <w:lang w:val="en-US"/>
        </w:rPr>
      </w:pPr>
    </w:p>
    <w:p w14:paraId="109862C8" w14:textId="77777777" w:rsidR="00E779EC" w:rsidRDefault="00E779EC" w:rsidP="00E779EC">
      <w:pPr>
        <w:rPr>
          <w:ins w:id="1002" w:author="Nokia" w:date="2022-04-25T20:53:00Z"/>
          <w:rFonts w:eastAsia="SimSun"/>
        </w:rPr>
      </w:pPr>
      <w:ins w:id="1003" w:author="Nokia" w:date="2022-04-25T20:53:00Z">
        <w:r>
          <w:rPr>
            <w:rFonts w:eastAsia="SimSun" w:hint="eastAsia"/>
          </w:rPr>
          <w:t>Co-existence stud</w:t>
        </w:r>
        <w:r>
          <w:rPr>
            <w:rFonts w:eastAsia="SimSun"/>
          </w:rPr>
          <w:t>ies shows that</w:t>
        </w:r>
      </w:ins>
    </w:p>
    <w:p w14:paraId="41125472" w14:textId="77777777" w:rsidR="00E779EC" w:rsidRDefault="00E779EC" w:rsidP="00E779EC">
      <w:pPr>
        <w:numPr>
          <w:ilvl w:val="0"/>
          <w:numId w:val="6"/>
        </w:numPr>
        <w:rPr>
          <w:ins w:id="1004" w:author="Nokia" w:date="2022-04-25T20:53:00Z"/>
          <w:rFonts w:eastAsia="SimSun"/>
        </w:rPr>
      </w:pPr>
      <w:ins w:id="1005" w:author="Nokia" w:date="2022-04-25T20:53:00Z">
        <w:r>
          <w:rPr>
            <w:rFonts w:eastAsia="SimSun"/>
          </w:rPr>
          <w:t>The 2</w:t>
        </w:r>
        <w:r w:rsidRPr="003B67DE">
          <w:rPr>
            <w:rFonts w:eastAsia="SimSun"/>
            <w:vertAlign w:val="superscript"/>
          </w:rPr>
          <w:t>nd</w:t>
        </w:r>
        <w:r>
          <w:rPr>
            <w:rFonts w:eastAsia="SimSun"/>
          </w:rPr>
          <w:t xml:space="preserve"> and 3</w:t>
        </w:r>
        <w:r w:rsidRPr="0070787A">
          <w:rPr>
            <w:rFonts w:eastAsia="SimSun"/>
            <w:vertAlign w:val="superscript"/>
          </w:rPr>
          <w:t>rd</w:t>
        </w:r>
        <w:r>
          <w:rPr>
            <w:rFonts w:eastAsia="SimSun"/>
          </w:rPr>
          <w:t xml:space="preserve"> IMD generated by dual uplink of </w:t>
        </w:r>
        <w:r>
          <w:rPr>
            <w:rFonts w:eastAsia="SimSun" w:hint="eastAsia"/>
          </w:rPr>
          <w:t>Band n</w:t>
        </w:r>
        <w:r>
          <w:rPr>
            <w:rFonts w:eastAsia="SimSun"/>
          </w:rPr>
          <w:t>8</w:t>
        </w:r>
        <w:r>
          <w:rPr>
            <w:rFonts w:eastAsia="SimSun" w:hint="eastAsia"/>
          </w:rPr>
          <w:t xml:space="preserve"> + Band n</w:t>
        </w:r>
        <w:r>
          <w:rPr>
            <w:rFonts w:eastAsia="SimSun"/>
          </w:rPr>
          <w:t>40 may fall into own Rx of band n78.</w:t>
        </w:r>
      </w:ins>
    </w:p>
    <w:p w14:paraId="773E5F52" w14:textId="77777777" w:rsidR="00E779EC" w:rsidRDefault="00E779EC" w:rsidP="00E779EC">
      <w:pPr>
        <w:numPr>
          <w:ilvl w:val="0"/>
          <w:numId w:val="6"/>
        </w:numPr>
        <w:rPr>
          <w:ins w:id="1006" w:author="Nokia" w:date="2022-04-25T20:53:00Z"/>
          <w:rFonts w:eastAsia="SimSun"/>
        </w:rPr>
      </w:pPr>
      <w:ins w:id="1007" w:author="Nokia" w:date="2022-04-25T20:53:00Z">
        <w:r>
          <w:rPr>
            <w:rFonts w:eastAsia="SimSun"/>
          </w:rPr>
          <w:t>The 2</w:t>
        </w:r>
        <w:r w:rsidRPr="003B67DE">
          <w:rPr>
            <w:rFonts w:eastAsia="SimSun"/>
            <w:vertAlign w:val="superscript"/>
          </w:rPr>
          <w:t>nd</w:t>
        </w:r>
        <w:r>
          <w:rPr>
            <w:rFonts w:eastAsia="SimSun"/>
          </w:rPr>
          <w:t xml:space="preserve"> IMD generated by dual uplink of </w:t>
        </w:r>
        <w:r>
          <w:rPr>
            <w:rFonts w:eastAsia="SimSun" w:hint="eastAsia"/>
          </w:rPr>
          <w:t>Band n</w:t>
        </w:r>
        <w:r>
          <w:rPr>
            <w:rFonts w:eastAsia="SimSun"/>
          </w:rPr>
          <w:t>8</w:t>
        </w:r>
        <w:r>
          <w:rPr>
            <w:rFonts w:eastAsia="SimSun" w:hint="eastAsia"/>
          </w:rPr>
          <w:t xml:space="preserve"> + Band n</w:t>
        </w:r>
        <w:r>
          <w:rPr>
            <w:rFonts w:eastAsia="SimSun"/>
          </w:rPr>
          <w:t>78 may fall into own Rx of band n40.</w:t>
        </w:r>
      </w:ins>
    </w:p>
    <w:p w14:paraId="2EDBB8B0" w14:textId="77777777" w:rsidR="00E779EC" w:rsidRDefault="00E779EC" w:rsidP="00E779EC">
      <w:pPr>
        <w:numPr>
          <w:ilvl w:val="0"/>
          <w:numId w:val="6"/>
        </w:numPr>
        <w:rPr>
          <w:ins w:id="1008" w:author="Nokia" w:date="2022-04-25T20:53:00Z"/>
          <w:rFonts w:eastAsia="SimSun"/>
        </w:rPr>
      </w:pPr>
      <w:ins w:id="1009" w:author="Nokia" w:date="2022-04-25T20:53:00Z">
        <w:r w:rsidRPr="008D068F">
          <w:rPr>
            <w:rFonts w:eastAsia="SimSun"/>
          </w:rPr>
          <w:t xml:space="preserve">The </w:t>
        </w:r>
        <w:r>
          <w:rPr>
            <w:rFonts w:eastAsia="SimSun"/>
          </w:rPr>
          <w:t>2</w:t>
        </w:r>
        <w:r w:rsidRPr="003B67DE">
          <w:rPr>
            <w:rFonts w:eastAsia="SimSun"/>
            <w:vertAlign w:val="superscript"/>
          </w:rPr>
          <w:t>nd</w:t>
        </w:r>
        <w:r>
          <w:rPr>
            <w:rFonts w:eastAsia="SimSun"/>
          </w:rPr>
          <w:t xml:space="preserve"> and 3</w:t>
        </w:r>
        <w:r w:rsidRPr="0070787A">
          <w:rPr>
            <w:rFonts w:eastAsia="SimSun"/>
            <w:vertAlign w:val="superscript"/>
          </w:rPr>
          <w:t>rd</w:t>
        </w:r>
        <w:r>
          <w:rPr>
            <w:rFonts w:eastAsia="SimSun"/>
          </w:rPr>
          <w:t xml:space="preserve"> </w:t>
        </w:r>
        <w:r w:rsidRPr="008D068F">
          <w:rPr>
            <w:rFonts w:eastAsia="SimSun"/>
          </w:rPr>
          <w:t xml:space="preserve">IMD generated by dual uplink of </w:t>
        </w:r>
        <w:r w:rsidRPr="008D068F">
          <w:rPr>
            <w:rFonts w:eastAsia="SimSun" w:hint="eastAsia"/>
          </w:rPr>
          <w:t>Band n</w:t>
        </w:r>
        <w:r>
          <w:rPr>
            <w:rFonts w:eastAsia="SimSun"/>
          </w:rPr>
          <w:t>40</w:t>
        </w:r>
        <w:r w:rsidRPr="008D068F">
          <w:rPr>
            <w:rFonts w:eastAsia="SimSun" w:hint="eastAsia"/>
          </w:rPr>
          <w:t xml:space="preserve"> + Band n</w:t>
        </w:r>
        <w:r w:rsidRPr="008D068F">
          <w:rPr>
            <w:rFonts w:eastAsia="SimSun"/>
          </w:rPr>
          <w:t>78 may fall into own Rx of band n</w:t>
        </w:r>
        <w:r>
          <w:rPr>
            <w:rFonts w:eastAsia="SimSun"/>
          </w:rPr>
          <w:t>8</w:t>
        </w:r>
        <w:r w:rsidRPr="008D068F">
          <w:rPr>
            <w:rFonts w:eastAsia="SimSun"/>
          </w:rPr>
          <w:t>.</w:t>
        </w:r>
      </w:ins>
    </w:p>
    <w:p w14:paraId="3E4900FE" w14:textId="77777777" w:rsidR="00E779EC" w:rsidRDefault="00E779EC" w:rsidP="00E779EC">
      <w:pPr>
        <w:rPr>
          <w:ins w:id="1010" w:author="Nokia" w:date="2022-04-25T20:53:00Z"/>
          <w:rFonts w:eastAsia="SimSun"/>
        </w:rPr>
      </w:pPr>
      <w:ins w:id="1011" w:author="Nokia" w:date="2022-04-25T20:53:00Z">
        <w:r w:rsidRPr="0054DF97">
          <w:rPr>
            <w:rFonts w:eastAsia="SimSun"/>
          </w:rPr>
          <w:t xml:space="preserve">But considering the synchronization of band n40 and n78 (38.101-1 </w:t>
        </w:r>
        <w:r w:rsidRPr="0054DF97">
          <w:t>Table 5.2A.2.1-1)</w:t>
        </w:r>
        <w:r w:rsidRPr="0054DF97">
          <w:rPr>
            <w:rFonts w:eastAsia="SimSun"/>
          </w:rPr>
          <w:t>, the own Rx impact of the 3rd band is updated as the followings.</w:t>
        </w:r>
      </w:ins>
    </w:p>
    <w:p w14:paraId="11B7EDF0" w14:textId="77777777" w:rsidR="00E779EC" w:rsidRDefault="00E779EC" w:rsidP="00E779EC">
      <w:pPr>
        <w:numPr>
          <w:ilvl w:val="0"/>
          <w:numId w:val="6"/>
        </w:numPr>
        <w:rPr>
          <w:ins w:id="1012" w:author="Nokia" w:date="2022-04-25T20:53:00Z"/>
          <w:rFonts w:eastAsia="SimSun"/>
        </w:rPr>
      </w:pPr>
      <w:ins w:id="1013" w:author="Nokia" w:date="2022-04-25T20:53:00Z">
        <w:r w:rsidRPr="008D068F">
          <w:rPr>
            <w:rFonts w:eastAsia="SimSun"/>
          </w:rPr>
          <w:t xml:space="preserve">The </w:t>
        </w:r>
        <w:r>
          <w:rPr>
            <w:rFonts w:eastAsia="SimSun"/>
          </w:rPr>
          <w:t>2</w:t>
        </w:r>
        <w:r w:rsidRPr="003B67DE">
          <w:rPr>
            <w:rFonts w:eastAsia="SimSun"/>
            <w:vertAlign w:val="superscript"/>
          </w:rPr>
          <w:t>nd</w:t>
        </w:r>
        <w:r>
          <w:rPr>
            <w:rFonts w:eastAsia="SimSun"/>
          </w:rPr>
          <w:t xml:space="preserve"> and 3</w:t>
        </w:r>
        <w:r w:rsidRPr="0070787A">
          <w:rPr>
            <w:rFonts w:eastAsia="SimSun"/>
            <w:vertAlign w:val="superscript"/>
          </w:rPr>
          <w:t>rd</w:t>
        </w:r>
        <w:r>
          <w:rPr>
            <w:rFonts w:eastAsia="SimSun"/>
          </w:rPr>
          <w:t xml:space="preserve"> </w:t>
        </w:r>
        <w:r w:rsidRPr="008D068F">
          <w:rPr>
            <w:rFonts w:eastAsia="SimSun"/>
          </w:rPr>
          <w:t xml:space="preserve">IMD generated by dual uplink of </w:t>
        </w:r>
        <w:r w:rsidRPr="008D068F">
          <w:rPr>
            <w:rFonts w:eastAsia="SimSun" w:hint="eastAsia"/>
          </w:rPr>
          <w:t>Band n</w:t>
        </w:r>
        <w:r>
          <w:rPr>
            <w:rFonts w:eastAsia="SimSun"/>
          </w:rPr>
          <w:t>40</w:t>
        </w:r>
        <w:r w:rsidRPr="008D068F">
          <w:rPr>
            <w:rFonts w:eastAsia="SimSun" w:hint="eastAsia"/>
          </w:rPr>
          <w:t xml:space="preserve"> + Band n</w:t>
        </w:r>
        <w:r w:rsidRPr="008D068F">
          <w:rPr>
            <w:rFonts w:eastAsia="SimSun"/>
          </w:rPr>
          <w:t>78 may fall into own Rx of band n</w:t>
        </w:r>
        <w:r>
          <w:rPr>
            <w:rFonts w:eastAsia="SimSun"/>
          </w:rPr>
          <w:t>8</w:t>
        </w:r>
        <w:r w:rsidRPr="008D068F">
          <w:rPr>
            <w:rFonts w:eastAsia="SimSun"/>
          </w:rPr>
          <w:t>.</w:t>
        </w:r>
      </w:ins>
    </w:p>
    <w:p w14:paraId="582FC59C" w14:textId="77777777" w:rsidR="00E779EC" w:rsidRPr="00203BE1" w:rsidRDefault="00E779EC" w:rsidP="00E779EC">
      <w:pPr>
        <w:rPr>
          <w:ins w:id="1014" w:author="Nokia" w:date="2022-04-25T20:53:00Z"/>
          <w:rFonts w:eastAsia="SimSun"/>
        </w:rPr>
      </w:pPr>
    </w:p>
    <w:p w14:paraId="3BBCDF11" w14:textId="77777777" w:rsidR="00E779EC" w:rsidRDefault="00E779EC" w:rsidP="00E779EC">
      <w:pPr>
        <w:pStyle w:val="Heading3"/>
        <w:rPr>
          <w:ins w:id="1015" w:author="Nokia" w:date="2022-04-25T20:53:00Z"/>
        </w:rPr>
      </w:pPr>
      <w:ins w:id="1016" w:author="Nokia" w:date="2022-04-25T20:53:00Z">
        <w:r>
          <w:t>5.1.</w:t>
        </w:r>
        <w:r w:rsidRPr="0022738F">
          <w:rPr>
            <w:rFonts w:eastAsia="SimSun"/>
            <w:highlight w:val="yellow"/>
            <w:lang w:eastAsia="zh-CN"/>
          </w:rPr>
          <w:t>x</w:t>
        </w:r>
        <w:r>
          <w:t>.4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bookmarkEnd w:id="226"/>
        <w:bookmarkEnd w:id="227"/>
        <w:bookmarkEnd w:id="228"/>
        <w:r>
          <w:rPr>
            <w:rFonts w:eastAsia="Malgun Gothic"/>
            <w:lang w:eastAsia="en-US"/>
          </w:rPr>
          <w:t>REFSENS requirements</w:t>
        </w:r>
      </w:ins>
    </w:p>
    <w:p w14:paraId="57C67082" w14:textId="77777777" w:rsidR="00E779EC" w:rsidRDefault="00E779EC" w:rsidP="00E779EC">
      <w:pPr>
        <w:rPr>
          <w:ins w:id="1017" w:author="Nokia" w:date="2022-04-25T20:53:00Z"/>
        </w:rPr>
      </w:pPr>
      <w:ins w:id="1018" w:author="Nokia" w:date="2022-04-25T20:53:00Z">
        <w:r>
          <w:rPr>
            <w:color w:val="000000"/>
            <w:lang w:val="en-US" w:eastAsia="zh-CN"/>
          </w:rPr>
          <w:t xml:space="preserve">Below are the updates needed in </w:t>
        </w:r>
        <w:r>
          <w:t xml:space="preserve">Table </w:t>
        </w:r>
        <w:r>
          <w:rPr>
            <w:lang w:eastAsia="zh-CN"/>
          </w:rPr>
          <w:t>7.3A.5-</w:t>
        </w:r>
        <w:r>
          <w:rPr>
            <w:lang w:val="en-US" w:eastAsia="zh-CN"/>
          </w:rPr>
          <w:t>2</w:t>
        </w:r>
        <w:r>
          <w:rPr>
            <w:lang w:eastAsia="ja-JP"/>
          </w:rPr>
          <w:t xml:space="preserve"> </w:t>
        </w:r>
        <w:r>
          <w:rPr>
            <w:lang w:val="en-US" w:eastAsia="zh-CN"/>
          </w:rPr>
          <w:t xml:space="preserve">of TS 38.101-1. They are re-used from similar IMD product in DC_8A-40A_n78A. </w:t>
        </w:r>
      </w:ins>
    </w:p>
    <w:p w14:paraId="72D70331" w14:textId="77777777" w:rsidR="00E779EC" w:rsidRDefault="00E779EC" w:rsidP="00E779EC">
      <w:pPr>
        <w:pStyle w:val="TH"/>
        <w:overflowPunct/>
        <w:autoSpaceDE/>
        <w:autoSpaceDN/>
        <w:adjustRightInd/>
        <w:textAlignment w:val="auto"/>
        <w:rPr>
          <w:ins w:id="1019" w:author="Nokia" w:date="2022-04-25T20:53:00Z"/>
          <w:rFonts w:eastAsiaTheme="minorEastAsia"/>
          <w:lang w:eastAsia="en-US"/>
        </w:rPr>
      </w:pPr>
      <w:ins w:id="1020" w:author="Nokia" w:date="2022-04-25T20:53:00Z">
        <w:r>
          <w:rPr>
            <w:rFonts w:eastAsiaTheme="minorEastAsia"/>
            <w:lang w:eastAsia="en-US"/>
          </w:rPr>
          <w:lastRenderedPageBreak/>
          <w:t>Table 5.1.</w:t>
        </w:r>
        <w:r w:rsidRPr="00CE2C10">
          <w:rPr>
            <w:rFonts w:eastAsiaTheme="minorEastAsia"/>
            <w:highlight w:val="yellow"/>
            <w:lang w:eastAsia="en-US"/>
          </w:rPr>
          <w:t>x</w:t>
        </w:r>
        <w:r>
          <w:rPr>
            <w:rFonts w:eastAsiaTheme="minorEastAsia"/>
            <w:lang w:eastAsia="en-US"/>
          </w:rPr>
          <w:t>.4-1: 3DL/2UL interband Reference sensitivity QPSK PREFSENS and uplink/downlink configurations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E779EC" w14:paraId="36E7A7BC" w14:textId="77777777" w:rsidTr="00EC57F8">
        <w:trPr>
          <w:trHeight w:val="20"/>
          <w:jc w:val="center"/>
          <w:ins w:id="1021" w:author="Nokia" w:date="2022-04-25T20:53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25215" w14:textId="77777777" w:rsidR="00E779EC" w:rsidRDefault="00E779EC" w:rsidP="00EC57F8">
            <w:pPr>
              <w:pStyle w:val="TAH"/>
              <w:rPr>
                <w:ins w:id="1022" w:author="Nokia" w:date="2022-04-25T20:53:00Z"/>
                <w:lang w:val="en-US"/>
              </w:rPr>
            </w:pPr>
            <w:ins w:id="1023" w:author="Nokia" w:date="2022-04-25T20:53:00Z">
              <w:r>
                <w:t xml:space="preserve"> Band / Channel bandwidth / N</w:t>
              </w:r>
              <w:r>
                <w:rPr>
                  <w:vertAlign w:val="subscript"/>
                </w:rPr>
                <w:t>RB</w:t>
              </w:r>
              <w:r>
                <w:t xml:space="preserve"> / Duplex mode</w:t>
              </w:r>
            </w:ins>
          </w:p>
        </w:tc>
        <w:tc>
          <w:tcPr>
            <w:tcW w:w="10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33BD08" w14:textId="77777777" w:rsidR="00E779EC" w:rsidRDefault="00E779EC" w:rsidP="00EC57F8">
            <w:pPr>
              <w:pStyle w:val="TAH"/>
              <w:rPr>
                <w:ins w:id="1024" w:author="Nokia" w:date="2022-04-25T20:53:00Z"/>
              </w:rPr>
            </w:pPr>
            <w:ins w:id="1025" w:author="Nokia" w:date="2022-04-25T20:53:00Z">
              <w:r>
                <w:t>Source of IMD</w:t>
              </w:r>
            </w:ins>
          </w:p>
        </w:tc>
      </w:tr>
      <w:tr w:rsidR="00E779EC" w14:paraId="79C7FA38" w14:textId="77777777" w:rsidTr="00EC57F8">
        <w:trPr>
          <w:trHeight w:val="648"/>
          <w:jc w:val="center"/>
          <w:ins w:id="1026" w:author="Nokia" w:date="2022-04-25T20:53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AAA3D" w14:textId="77777777" w:rsidR="00E779EC" w:rsidRDefault="00E779EC" w:rsidP="00EC57F8">
            <w:pPr>
              <w:pStyle w:val="TAH"/>
              <w:rPr>
                <w:ins w:id="1027" w:author="Nokia" w:date="2022-04-25T20:53:00Z"/>
              </w:rPr>
            </w:pPr>
            <w:ins w:id="1028" w:author="Nokia" w:date="2022-04-25T20:53:00Z">
              <w:r>
                <w:rPr>
                  <w:lang w:eastAsia="ja-JP"/>
                </w:rPr>
                <w:t>NR</w:t>
              </w:r>
              <w:r>
                <w:t xml:space="preserve"> </w:t>
              </w:r>
              <w:r>
                <w:rPr>
                  <w:rFonts w:eastAsia="SimSun"/>
                  <w:lang w:val="en-US" w:eastAsia="zh-CN"/>
                </w:rPr>
                <w:t>CA</w:t>
              </w:r>
            </w:ins>
          </w:p>
          <w:p w14:paraId="4A01E949" w14:textId="77777777" w:rsidR="00E779EC" w:rsidRDefault="00E779EC" w:rsidP="00EC57F8">
            <w:pPr>
              <w:pStyle w:val="TAH"/>
              <w:rPr>
                <w:ins w:id="1029" w:author="Nokia" w:date="2022-04-25T20:53:00Z"/>
              </w:rPr>
            </w:pPr>
            <w:ins w:id="1030" w:author="Nokia" w:date="2022-04-25T20:53:00Z">
              <w:r>
                <w:t>Configuration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F6A90" w14:textId="77777777" w:rsidR="00E779EC" w:rsidRDefault="00E779EC" w:rsidP="00EC57F8">
            <w:pPr>
              <w:pStyle w:val="TAH"/>
              <w:rPr>
                <w:ins w:id="1031" w:author="Nokia" w:date="2022-04-25T20:53:00Z"/>
              </w:rPr>
            </w:pPr>
            <w:ins w:id="1032" w:author="Nokia" w:date="2022-04-25T20:53:00Z">
              <w:r>
                <w:rPr>
                  <w:lang w:eastAsia="ja-JP"/>
                </w:rPr>
                <w:t>NR</w:t>
              </w:r>
              <w:r>
                <w:t xml:space="preserve"> band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7F65F" w14:textId="77777777" w:rsidR="00E779EC" w:rsidRDefault="00E779EC" w:rsidP="00EC57F8">
            <w:pPr>
              <w:pStyle w:val="TAH"/>
              <w:rPr>
                <w:ins w:id="1033" w:author="Nokia" w:date="2022-04-25T20:53:00Z"/>
              </w:rPr>
            </w:pPr>
            <w:ins w:id="1034" w:author="Nokia" w:date="2022-04-25T20:53:00Z">
              <w:r>
                <w:t>UL F</w:t>
              </w:r>
              <w:r>
                <w:rPr>
                  <w:vertAlign w:val="subscript"/>
                </w:rPr>
                <w:t>c</w:t>
              </w:r>
              <w:r>
                <w:t xml:space="preserve"> </w:t>
              </w:r>
              <w:r>
                <w:br/>
                <w:t>(MHz)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36F1B" w14:textId="77777777" w:rsidR="00E779EC" w:rsidRDefault="00E779EC" w:rsidP="00EC57F8">
            <w:pPr>
              <w:pStyle w:val="TAH"/>
              <w:rPr>
                <w:ins w:id="1035" w:author="Nokia" w:date="2022-04-25T20:53:00Z"/>
              </w:rPr>
            </w:pPr>
            <w:ins w:id="1036" w:author="Nokia" w:date="2022-04-25T20:53:00Z">
              <w:r>
                <w:t xml:space="preserve">UL/DL BW </w:t>
              </w:r>
              <w:r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A3B6C" w14:textId="77777777" w:rsidR="00E779EC" w:rsidRDefault="00E779EC" w:rsidP="00EC57F8">
            <w:pPr>
              <w:pStyle w:val="TAH"/>
              <w:rPr>
                <w:ins w:id="1037" w:author="Nokia" w:date="2022-04-25T20:53:00Z"/>
              </w:rPr>
            </w:pPr>
            <w:ins w:id="1038" w:author="Nokia" w:date="2022-04-25T20:53:00Z">
              <w:r>
                <w:t xml:space="preserve">UL </w:t>
              </w:r>
              <w:r>
                <w:br/>
                <w:t>C</w:t>
              </w:r>
              <w:r>
                <w:rPr>
                  <w:vertAlign w:val="subscript"/>
                </w:rPr>
                <w:t>LRB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66532" w14:textId="77777777" w:rsidR="00E779EC" w:rsidRDefault="00E779EC" w:rsidP="00EC57F8">
            <w:pPr>
              <w:pStyle w:val="TAH"/>
              <w:rPr>
                <w:ins w:id="1039" w:author="Nokia" w:date="2022-04-25T20:53:00Z"/>
              </w:rPr>
            </w:pPr>
            <w:ins w:id="1040" w:author="Nokia" w:date="2022-04-25T20:53:00Z">
              <w:r>
                <w:t>DL F</w:t>
              </w:r>
              <w:r>
                <w:rPr>
                  <w:vertAlign w:val="subscript"/>
                </w:rPr>
                <w:t>c</w:t>
              </w:r>
              <w:r>
                <w:t xml:space="preserve"> (MHz)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4E32B" w14:textId="77777777" w:rsidR="00E779EC" w:rsidRDefault="00E779EC" w:rsidP="00EC57F8">
            <w:pPr>
              <w:pStyle w:val="TAH"/>
              <w:rPr>
                <w:ins w:id="1041" w:author="Nokia" w:date="2022-04-25T20:53:00Z"/>
              </w:rPr>
            </w:pPr>
            <w:ins w:id="1042" w:author="Nokia" w:date="2022-04-25T20:53:00Z">
              <w:r>
                <w:t xml:space="preserve">MSD </w:t>
              </w:r>
              <w: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B9E57" w14:textId="77777777" w:rsidR="00E779EC" w:rsidRDefault="00E779EC" w:rsidP="00EC57F8">
            <w:pPr>
              <w:pStyle w:val="TAH"/>
              <w:rPr>
                <w:ins w:id="1043" w:author="Nokia" w:date="2022-04-25T20:53:00Z"/>
              </w:rPr>
            </w:pPr>
            <w:ins w:id="1044" w:author="Nokia" w:date="2022-04-25T20:53:00Z">
              <w:r>
                <w:t>Duplex mode</w:t>
              </w:r>
            </w:ins>
          </w:p>
        </w:tc>
        <w:tc>
          <w:tcPr>
            <w:tcW w:w="10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678E0" w14:textId="77777777" w:rsidR="00E779EC" w:rsidRDefault="00E779EC" w:rsidP="00EC57F8">
            <w:pPr>
              <w:pStyle w:val="TAH"/>
              <w:rPr>
                <w:ins w:id="1045" w:author="Nokia" w:date="2022-04-25T20:53:00Z"/>
              </w:rPr>
            </w:pPr>
          </w:p>
        </w:tc>
      </w:tr>
      <w:tr w:rsidR="00E779EC" w14:paraId="1196B80A" w14:textId="77777777" w:rsidTr="00EC57F8">
        <w:trPr>
          <w:trHeight w:val="245"/>
          <w:jc w:val="center"/>
          <w:ins w:id="1046" w:author="Nokia" w:date="2022-04-25T20:53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D7362D" w14:textId="77777777" w:rsidR="00E779EC" w:rsidRDefault="00E779EC" w:rsidP="00EC57F8">
            <w:pPr>
              <w:pStyle w:val="TAC"/>
              <w:rPr>
                <w:ins w:id="1047" w:author="Nokia" w:date="2022-04-25T20:53:00Z"/>
                <w:lang w:val="en-US"/>
              </w:rPr>
            </w:pPr>
            <w:ins w:id="1048" w:author="Nokia" w:date="2022-04-25T20:53:00Z">
              <w:r>
                <w:t>CA_n8-n40A-n78A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460B53" w14:textId="77777777" w:rsidR="00E779EC" w:rsidRDefault="00E779EC" w:rsidP="00EC57F8">
            <w:pPr>
              <w:pStyle w:val="TAC"/>
              <w:rPr>
                <w:ins w:id="1049" w:author="Nokia" w:date="2022-04-25T20:53:00Z"/>
                <w:color w:val="000000"/>
                <w:lang w:val="en-US" w:eastAsia="zh-CN"/>
              </w:rPr>
            </w:pPr>
            <w:ins w:id="1050" w:author="Nokia" w:date="2022-04-25T20:53:00Z">
              <w:r>
                <w:rPr>
                  <w:rFonts w:eastAsia="Calibri Light" w:cs="Arial"/>
                </w:rPr>
                <w:t>n8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2D6B16" w14:textId="77777777" w:rsidR="00E779EC" w:rsidRDefault="00E779EC" w:rsidP="00EC57F8">
            <w:pPr>
              <w:pStyle w:val="TAC"/>
              <w:rPr>
                <w:ins w:id="1051" w:author="Nokia" w:date="2022-04-25T20:53:00Z"/>
                <w:color w:val="000000"/>
                <w:lang w:val="en-US" w:eastAsia="zh-CN"/>
              </w:rPr>
            </w:pPr>
            <w:ins w:id="1052" w:author="Nokia" w:date="2022-04-25T20:53:00Z">
              <w:r>
                <w:rPr>
                  <w:rFonts w:eastAsia="Malgun Gothic"/>
                  <w:szCs w:val="18"/>
                  <w:lang w:eastAsia="ko-KR"/>
                </w:rPr>
                <w:t>905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71EF19" w14:textId="77777777" w:rsidR="00E779EC" w:rsidRDefault="00E779EC" w:rsidP="00EC57F8">
            <w:pPr>
              <w:pStyle w:val="TAC"/>
              <w:rPr>
                <w:ins w:id="1053" w:author="Nokia" w:date="2022-04-25T20:53:00Z"/>
                <w:color w:val="000000"/>
                <w:lang w:val="en-US" w:eastAsia="zh-CN"/>
              </w:rPr>
            </w:pPr>
            <w:ins w:id="1054" w:author="Nokia" w:date="2022-04-25T20:53:00Z">
              <w:r>
                <w:rPr>
                  <w:rFonts w:eastAsia="Malgun Gothic"/>
                  <w:szCs w:val="18"/>
                  <w:lang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EE968E" w14:textId="77777777" w:rsidR="00E779EC" w:rsidRDefault="00E779EC" w:rsidP="00EC57F8">
            <w:pPr>
              <w:pStyle w:val="TAC"/>
              <w:rPr>
                <w:ins w:id="1055" w:author="Nokia" w:date="2022-04-25T20:53:00Z"/>
                <w:color w:val="000000"/>
                <w:lang w:val="en-US" w:eastAsia="zh-CN"/>
              </w:rPr>
            </w:pPr>
            <w:ins w:id="1056" w:author="Nokia" w:date="2022-04-25T20:53:00Z">
              <w:r>
                <w:rPr>
                  <w:rFonts w:eastAsia="Malgun Gothic"/>
                  <w:szCs w:val="18"/>
                  <w:lang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12A4D1" w14:textId="77777777" w:rsidR="00E779EC" w:rsidRDefault="00E779EC" w:rsidP="00EC57F8">
            <w:pPr>
              <w:pStyle w:val="TAC"/>
              <w:rPr>
                <w:ins w:id="1057" w:author="Nokia" w:date="2022-04-25T20:53:00Z"/>
                <w:color w:val="000000"/>
                <w:lang w:val="en-US" w:eastAsia="zh-CN"/>
              </w:rPr>
            </w:pPr>
            <w:ins w:id="1058" w:author="Nokia" w:date="2022-04-25T20:53:00Z">
              <w:r>
                <w:rPr>
                  <w:rFonts w:eastAsia="Malgun Gothic"/>
                  <w:szCs w:val="18"/>
                  <w:lang w:eastAsia="ko-KR"/>
                </w:rPr>
                <w:t>950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9E0F5" w14:textId="77777777" w:rsidR="00E779EC" w:rsidRDefault="00E779EC" w:rsidP="00EC57F8">
            <w:pPr>
              <w:pStyle w:val="TAC"/>
              <w:rPr>
                <w:ins w:id="1059" w:author="Nokia" w:date="2022-04-25T20:53:00Z"/>
                <w:color w:val="000000"/>
                <w:lang w:val="en-US" w:eastAsia="zh-CN"/>
              </w:rPr>
            </w:pPr>
            <w:ins w:id="1060" w:author="Nokia" w:date="2022-04-25T20:53:00Z">
              <w:r>
                <w:rPr>
                  <w:rFonts w:eastAsia="Calibri Light" w:cs="Arial"/>
                </w:rPr>
                <w:t>30.5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47FABC" w14:textId="77777777" w:rsidR="00E779EC" w:rsidRDefault="00E779EC" w:rsidP="00EC57F8">
            <w:pPr>
              <w:pStyle w:val="TAC"/>
              <w:rPr>
                <w:ins w:id="1061" w:author="Nokia" w:date="2022-04-25T20:53:00Z"/>
                <w:color w:val="000000"/>
                <w:lang w:val="en-US" w:eastAsia="zh-CN"/>
              </w:rPr>
            </w:pPr>
            <w:ins w:id="1062" w:author="Nokia" w:date="2022-04-25T20:53:00Z">
              <w:r>
                <w:rPr>
                  <w:color w:val="000000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6ACF11" w14:textId="77777777" w:rsidR="00E779EC" w:rsidRDefault="00E779EC" w:rsidP="00EC57F8">
            <w:pPr>
              <w:pStyle w:val="TAC"/>
              <w:rPr>
                <w:ins w:id="1063" w:author="Nokia" w:date="2022-04-25T20:53:00Z"/>
                <w:color w:val="000000"/>
                <w:lang w:val="en-US" w:eastAsia="zh-CN"/>
              </w:rPr>
            </w:pPr>
            <w:ins w:id="1064" w:author="Nokia" w:date="2022-04-25T20:53:00Z">
              <w:r>
                <w:rPr>
                  <w:lang w:eastAsia="ko-KR"/>
                </w:rPr>
                <w:t>IMD2</w:t>
              </w:r>
            </w:ins>
          </w:p>
        </w:tc>
      </w:tr>
      <w:tr w:rsidR="00E779EC" w14:paraId="45EC9692" w14:textId="77777777" w:rsidTr="00EC57F8">
        <w:trPr>
          <w:trHeight w:val="113"/>
          <w:jc w:val="center"/>
          <w:ins w:id="1065" w:author="Nokia" w:date="2022-04-25T20:53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1F0AA8" w14:textId="77777777" w:rsidR="00E779EC" w:rsidRDefault="00E779EC" w:rsidP="00EC57F8">
            <w:pPr>
              <w:pStyle w:val="TAC"/>
              <w:rPr>
                <w:ins w:id="1066" w:author="Nokia" w:date="2022-04-25T20:53:00Z"/>
                <w:rFonts w:eastAsia="SimSun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8C39E" w14:textId="77777777" w:rsidR="00E779EC" w:rsidRDefault="00E779EC" w:rsidP="00EC57F8">
            <w:pPr>
              <w:pStyle w:val="TAC"/>
              <w:rPr>
                <w:ins w:id="1067" w:author="Nokia" w:date="2022-04-25T20:53:00Z"/>
                <w:color w:val="000000"/>
                <w:lang w:val="en-US" w:eastAsia="zh-CN"/>
              </w:rPr>
            </w:pPr>
            <w:ins w:id="1068" w:author="Nokia" w:date="2022-04-25T20:53:00Z">
              <w:r>
                <w:rPr>
                  <w:rFonts w:eastAsia="Calibri Light" w:cs="Arial"/>
                </w:rPr>
                <w:t>n40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57683" w14:textId="77777777" w:rsidR="00E779EC" w:rsidRDefault="00E779EC" w:rsidP="00EC57F8">
            <w:pPr>
              <w:pStyle w:val="TAC"/>
              <w:rPr>
                <w:ins w:id="1069" w:author="Nokia" w:date="2022-04-25T20:53:00Z"/>
                <w:color w:val="000000"/>
                <w:lang w:val="en-US" w:eastAsia="zh-CN"/>
              </w:rPr>
            </w:pPr>
            <w:ins w:id="1070" w:author="Nokia" w:date="2022-04-25T20:53:00Z">
              <w:r>
                <w:rPr>
                  <w:rFonts w:eastAsia="Malgun Gothic"/>
                  <w:szCs w:val="18"/>
                  <w:lang w:eastAsia="ko-KR"/>
                </w:rPr>
                <w:t>2380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71EE" w14:textId="77777777" w:rsidR="00E779EC" w:rsidRDefault="00E779EC" w:rsidP="00EC57F8">
            <w:pPr>
              <w:pStyle w:val="TAC"/>
              <w:rPr>
                <w:ins w:id="1071" w:author="Nokia" w:date="2022-04-25T20:53:00Z"/>
                <w:color w:val="000000"/>
                <w:lang w:val="en-US" w:eastAsia="zh-CN"/>
              </w:rPr>
            </w:pPr>
            <w:ins w:id="1072" w:author="Nokia" w:date="2022-04-25T20:53:00Z">
              <w:r>
                <w:rPr>
                  <w:rFonts w:eastAsia="Malgun Gothic"/>
                  <w:szCs w:val="18"/>
                  <w:lang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F9857" w14:textId="77777777" w:rsidR="00E779EC" w:rsidRDefault="00E779EC" w:rsidP="00EC57F8">
            <w:pPr>
              <w:pStyle w:val="TAC"/>
              <w:rPr>
                <w:ins w:id="1073" w:author="Nokia" w:date="2022-04-25T20:53:00Z"/>
                <w:color w:val="000000"/>
                <w:lang w:val="en-US" w:eastAsia="zh-CN"/>
              </w:rPr>
            </w:pPr>
            <w:ins w:id="1074" w:author="Nokia" w:date="2022-04-25T20:53:00Z">
              <w:r>
                <w:rPr>
                  <w:rFonts w:eastAsia="Malgun Gothic"/>
                  <w:szCs w:val="18"/>
                  <w:lang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43C7D" w14:textId="77777777" w:rsidR="00E779EC" w:rsidRDefault="00E779EC" w:rsidP="00EC57F8">
            <w:pPr>
              <w:pStyle w:val="TAC"/>
              <w:rPr>
                <w:ins w:id="1075" w:author="Nokia" w:date="2022-04-25T20:53:00Z"/>
                <w:color w:val="000000"/>
                <w:lang w:val="en-US" w:eastAsia="zh-CN"/>
              </w:rPr>
            </w:pPr>
            <w:ins w:id="1076" w:author="Nokia" w:date="2022-04-25T20:53:00Z">
              <w:r>
                <w:rPr>
                  <w:rFonts w:eastAsia="Malgun Gothic"/>
                  <w:szCs w:val="18"/>
                  <w:lang w:eastAsia="ko-KR"/>
                </w:rPr>
                <w:t>2380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15D0E" w14:textId="77777777" w:rsidR="00E779EC" w:rsidRDefault="00E779EC" w:rsidP="00EC57F8">
            <w:pPr>
              <w:pStyle w:val="TAC"/>
              <w:rPr>
                <w:ins w:id="1077" w:author="Nokia" w:date="2022-04-25T20:53:00Z"/>
                <w:color w:val="000000"/>
                <w:lang w:val="en-US" w:eastAsia="zh-CN"/>
              </w:rPr>
            </w:pPr>
            <w:ins w:id="1078" w:author="Nokia" w:date="2022-04-25T20:53:00Z">
              <w:r w:rsidRPr="00EF5447">
                <w:rPr>
                  <w:rFonts w:eastAsia="Calibri Light" w:cs="Arial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BAD29" w14:textId="77777777" w:rsidR="00E779EC" w:rsidRDefault="00E779EC" w:rsidP="00EC57F8">
            <w:pPr>
              <w:pStyle w:val="TAC"/>
              <w:rPr>
                <w:ins w:id="1079" w:author="Nokia" w:date="2022-04-25T20:53:00Z"/>
                <w:color w:val="000000"/>
                <w:lang w:val="en-US" w:eastAsia="zh-CN"/>
              </w:rPr>
            </w:pPr>
            <w:ins w:id="1080" w:author="Nokia" w:date="2022-04-25T20:53:00Z">
              <w:r>
                <w:rPr>
                  <w:rFonts w:eastAsia="Calibri Light" w:cs="Arial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EFE3E" w14:textId="77777777" w:rsidR="00E779EC" w:rsidRDefault="00E779EC" w:rsidP="00EC57F8">
            <w:pPr>
              <w:pStyle w:val="TAC"/>
              <w:rPr>
                <w:ins w:id="1081" w:author="Nokia" w:date="2022-04-25T20:53:00Z"/>
                <w:color w:val="000000"/>
                <w:lang w:val="en-US" w:eastAsia="zh-CN"/>
              </w:rPr>
            </w:pPr>
            <w:ins w:id="1082" w:author="Nokia" w:date="2022-04-25T20:53:00Z">
              <w:r>
                <w:rPr>
                  <w:lang w:eastAsia="ko-KR"/>
                </w:rPr>
                <w:t>N/A</w:t>
              </w:r>
            </w:ins>
          </w:p>
        </w:tc>
      </w:tr>
      <w:tr w:rsidR="00E779EC" w14:paraId="613C8232" w14:textId="77777777" w:rsidTr="00EC57F8">
        <w:trPr>
          <w:trHeight w:val="113"/>
          <w:jc w:val="center"/>
          <w:ins w:id="1083" w:author="Nokia" w:date="2022-04-25T20:53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59373B" w14:textId="77777777" w:rsidR="00E779EC" w:rsidRDefault="00E779EC" w:rsidP="00EC57F8">
            <w:pPr>
              <w:pStyle w:val="TAC"/>
              <w:rPr>
                <w:ins w:id="1084" w:author="Nokia" w:date="2022-04-25T20:53:00Z"/>
                <w:rFonts w:eastAsia="SimSun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8A442" w14:textId="77777777" w:rsidR="00E779EC" w:rsidRDefault="00E779EC" w:rsidP="00EC57F8">
            <w:pPr>
              <w:pStyle w:val="TAC"/>
              <w:rPr>
                <w:ins w:id="1085" w:author="Nokia" w:date="2022-04-25T20:53:00Z"/>
                <w:color w:val="000000"/>
                <w:lang w:val="en-US" w:eastAsia="zh-CN"/>
              </w:rPr>
            </w:pPr>
            <w:ins w:id="1086" w:author="Nokia" w:date="2022-04-25T20:53:00Z">
              <w:r w:rsidRPr="00EF5447">
                <w:rPr>
                  <w:rFonts w:eastAsia="Calibri Light" w:cs="Arial"/>
                </w:rPr>
                <w:t>n78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238F0" w14:textId="77777777" w:rsidR="00E779EC" w:rsidRDefault="00E779EC" w:rsidP="00EC57F8">
            <w:pPr>
              <w:pStyle w:val="TAC"/>
              <w:rPr>
                <w:ins w:id="1087" w:author="Nokia" w:date="2022-04-25T20:53:00Z"/>
                <w:color w:val="000000"/>
                <w:lang w:val="en-US" w:eastAsia="zh-CN"/>
              </w:rPr>
            </w:pPr>
            <w:ins w:id="1088" w:author="Nokia" w:date="2022-04-25T20:53:00Z">
              <w:r>
                <w:rPr>
                  <w:rFonts w:eastAsia="Malgun Gothic"/>
                  <w:szCs w:val="18"/>
                  <w:lang w:eastAsia="ko-KR"/>
                </w:rPr>
                <w:t>3330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3B88" w14:textId="77777777" w:rsidR="00E779EC" w:rsidRDefault="00E779EC" w:rsidP="00EC57F8">
            <w:pPr>
              <w:pStyle w:val="TAC"/>
              <w:rPr>
                <w:ins w:id="1089" w:author="Nokia" w:date="2022-04-25T20:53:00Z"/>
                <w:color w:val="000000"/>
                <w:lang w:val="en-US" w:eastAsia="zh-CN"/>
              </w:rPr>
            </w:pPr>
            <w:ins w:id="1090" w:author="Nokia" w:date="2022-04-25T20:53:00Z">
              <w:r>
                <w:rPr>
                  <w:rFonts w:eastAsia="Malgun Gothic"/>
                  <w:szCs w:val="18"/>
                  <w:lang w:eastAsia="ko-KR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BC36D" w14:textId="77777777" w:rsidR="00E779EC" w:rsidRDefault="00E779EC" w:rsidP="00EC57F8">
            <w:pPr>
              <w:pStyle w:val="TAC"/>
              <w:rPr>
                <w:ins w:id="1091" w:author="Nokia" w:date="2022-04-25T20:53:00Z"/>
                <w:color w:val="000000"/>
                <w:lang w:val="en-US" w:eastAsia="zh-CN"/>
              </w:rPr>
            </w:pPr>
            <w:ins w:id="1092" w:author="Nokia" w:date="2022-04-25T20:53:00Z">
              <w:r>
                <w:rPr>
                  <w:rFonts w:eastAsia="Malgun Gothic"/>
                  <w:szCs w:val="18"/>
                  <w:lang w:eastAsia="ko-KR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4D91A" w14:textId="77777777" w:rsidR="00E779EC" w:rsidRDefault="00E779EC" w:rsidP="00EC57F8">
            <w:pPr>
              <w:pStyle w:val="TAC"/>
              <w:rPr>
                <w:ins w:id="1093" w:author="Nokia" w:date="2022-04-25T20:53:00Z"/>
                <w:color w:val="000000"/>
                <w:lang w:val="en-US" w:eastAsia="zh-CN"/>
              </w:rPr>
            </w:pPr>
            <w:ins w:id="1094" w:author="Nokia" w:date="2022-04-25T20:53:00Z">
              <w:r>
                <w:rPr>
                  <w:rFonts w:eastAsia="Malgun Gothic"/>
                  <w:szCs w:val="18"/>
                  <w:lang w:eastAsia="ko-KR"/>
                </w:rPr>
                <w:t>3330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9B69A" w14:textId="77777777" w:rsidR="00E779EC" w:rsidRDefault="00E779EC" w:rsidP="00EC57F8">
            <w:pPr>
              <w:pStyle w:val="TAC"/>
              <w:rPr>
                <w:ins w:id="1095" w:author="Nokia" w:date="2022-04-25T20:53:00Z"/>
                <w:color w:val="000000"/>
                <w:lang w:val="en-US" w:eastAsia="zh-CN"/>
              </w:rPr>
            </w:pPr>
            <w:ins w:id="1096" w:author="Nokia" w:date="2022-04-25T20:53:00Z">
              <w:r w:rsidRPr="00EF5447">
                <w:rPr>
                  <w:rFonts w:eastAsia="Calibri Light" w:cs="Arial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F21F7" w14:textId="77777777" w:rsidR="00E779EC" w:rsidRDefault="00E779EC" w:rsidP="00EC57F8">
            <w:pPr>
              <w:pStyle w:val="TAC"/>
              <w:rPr>
                <w:ins w:id="1097" w:author="Nokia" w:date="2022-04-25T20:53:00Z"/>
                <w:color w:val="000000"/>
                <w:lang w:val="en-US" w:eastAsia="zh-CN"/>
              </w:rPr>
            </w:pPr>
            <w:ins w:id="1098" w:author="Nokia" w:date="2022-04-25T20:53:00Z">
              <w:r>
                <w:rPr>
                  <w:rFonts w:eastAsia="Calibri Light" w:cs="Arial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6C97D" w14:textId="77777777" w:rsidR="00E779EC" w:rsidRDefault="00E779EC" w:rsidP="00EC57F8">
            <w:pPr>
              <w:pStyle w:val="TAC"/>
              <w:rPr>
                <w:ins w:id="1099" w:author="Nokia" w:date="2022-04-25T20:53:00Z"/>
                <w:color w:val="000000"/>
                <w:lang w:val="en-US" w:eastAsia="zh-CN"/>
              </w:rPr>
            </w:pPr>
            <w:ins w:id="1100" w:author="Nokia" w:date="2022-04-25T20:53:00Z">
              <w:r>
                <w:rPr>
                  <w:lang w:eastAsia="ko-KR"/>
                </w:rPr>
                <w:t>N/A</w:t>
              </w:r>
            </w:ins>
          </w:p>
        </w:tc>
      </w:tr>
      <w:tr w:rsidR="00E779EC" w14:paraId="7BDD2301" w14:textId="77777777" w:rsidTr="00EC57F8">
        <w:trPr>
          <w:trHeight w:val="113"/>
          <w:jc w:val="center"/>
          <w:ins w:id="1101" w:author="Nokia" w:date="2022-04-25T20:53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5BA46F" w14:textId="77777777" w:rsidR="00E779EC" w:rsidRDefault="00E779EC" w:rsidP="00EC57F8">
            <w:pPr>
              <w:pStyle w:val="TAC"/>
              <w:rPr>
                <w:ins w:id="1102" w:author="Nokia" w:date="2022-04-25T20:53:00Z"/>
                <w:rFonts w:eastAsia="SimSun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02238" w14:textId="77777777" w:rsidR="00E779EC" w:rsidRPr="00EF5447" w:rsidRDefault="00E779EC" w:rsidP="00EC57F8">
            <w:pPr>
              <w:pStyle w:val="TAC"/>
              <w:rPr>
                <w:ins w:id="1103" w:author="Nokia" w:date="2022-04-25T20:53:00Z"/>
                <w:rFonts w:eastAsia="Calibri Light" w:cs="Arial"/>
              </w:rPr>
            </w:pPr>
            <w:ins w:id="1104" w:author="Nokia" w:date="2022-04-25T20:53:00Z">
              <w:r>
                <w:rPr>
                  <w:rFonts w:eastAsia="Calibri Light" w:cs="Arial"/>
                </w:rPr>
                <w:t>n8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DADC4" w14:textId="77777777" w:rsidR="00E779EC" w:rsidRPr="00331BAF" w:rsidRDefault="00E779EC" w:rsidP="00EC57F8">
            <w:pPr>
              <w:pStyle w:val="TAC"/>
              <w:rPr>
                <w:ins w:id="1105" w:author="Nokia" w:date="2022-04-25T20:53:00Z"/>
                <w:rFonts w:cs="Arial"/>
              </w:rPr>
            </w:pPr>
            <w:ins w:id="1106" w:author="Nokia" w:date="2022-04-25T20:53:00Z">
              <w:r>
                <w:rPr>
                  <w:rFonts w:eastAsia="Malgun Gothic"/>
                  <w:szCs w:val="18"/>
                  <w:lang w:eastAsia="ko-KR"/>
                </w:rPr>
                <w:t>890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FEF92" w14:textId="77777777" w:rsidR="00E779EC" w:rsidRPr="00331BAF" w:rsidRDefault="00E779EC" w:rsidP="00EC57F8">
            <w:pPr>
              <w:pStyle w:val="TAC"/>
              <w:rPr>
                <w:ins w:id="1107" w:author="Nokia" w:date="2022-04-25T20:53:00Z"/>
                <w:rFonts w:cs="Arial"/>
              </w:rPr>
            </w:pPr>
            <w:ins w:id="1108" w:author="Nokia" w:date="2022-04-25T20:53:00Z">
              <w:r>
                <w:rPr>
                  <w:rFonts w:eastAsia="Malgun Gothic"/>
                  <w:szCs w:val="18"/>
                  <w:lang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6BD29" w14:textId="77777777" w:rsidR="00E779EC" w:rsidRPr="00331BAF" w:rsidRDefault="00E779EC" w:rsidP="00EC57F8">
            <w:pPr>
              <w:pStyle w:val="TAC"/>
              <w:rPr>
                <w:ins w:id="1109" w:author="Nokia" w:date="2022-04-25T20:53:00Z"/>
                <w:rFonts w:cs="Arial"/>
              </w:rPr>
            </w:pPr>
            <w:ins w:id="1110" w:author="Nokia" w:date="2022-04-25T20:53:00Z">
              <w:r>
                <w:rPr>
                  <w:rFonts w:eastAsia="Malgun Gothic"/>
                  <w:szCs w:val="18"/>
                  <w:lang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390F5" w14:textId="77777777" w:rsidR="00E779EC" w:rsidRPr="00331BAF" w:rsidRDefault="00E779EC" w:rsidP="00EC57F8">
            <w:pPr>
              <w:pStyle w:val="TAC"/>
              <w:rPr>
                <w:ins w:id="1111" w:author="Nokia" w:date="2022-04-25T20:53:00Z"/>
                <w:rFonts w:cs="Arial"/>
              </w:rPr>
            </w:pPr>
            <w:ins w:id="1112" w:author="Nokia" w:date="2022-04-25T20:53:00Z">
              <w:r>
                <w:rPr>
                  <w:rFonts w:eastAsia="Malgun Gothic"/>
                  <w:szCs w:val="18"/>
                  <w:lang w:eastAsia="ko-KR"/>
                </w:rPr>
                <w:t>935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D049" w14:textId="77777777" w:rsidR="00E779EC" w:rsidRPr="00EF5447" w:rsidRDefault="00E779EC" w:rsidP="00EC57F8">
            <w:pPr>
              <w:pStyle w:val="TAC"/>
              <w:rPr>
                <w:ins w:id="1113" w:author="Nokia" w:date="2022-04-25T20:53:00Z"/>
                <w:rFonts w:eastAsia="Calibri Light" w:cs="Arial"/>
              </w:rPr>
            </w:pPr>
            <w:ins w:id="1114" w:author="Nokia" w:date="2022-04-25T20:53:00Z">
              <w:r>
                <w:t>19.8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F4CB8" w14:textId="77777777" w:rsidR="00E779EC" w:rsidRDefault="00E779EC" w:rsidP="00EC57F8">
            <w:pPr>
              <w:pStyle w:val="TAC"/>
              <w:rPr>
                <w:ins w:id="1115" w:author="Nokia" w:date="2022-04-25T20:53:00Z"/>
                <w:rFonts w:eastAsia="Calibri Light" w:cs="Arial"/>
              </w:rPr>
            </w:pPr>
            <w:ins w:id="1116" w:author="Nokia" w:date="2022-04-25T20:53:00Z">
              <w:r>
                <w:rPr>
                  <w:color w:val="000000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F24A2" w14:textId="77777777" w:rsidR="00E779EC" w:rsidRDefault="00E779EC" w:rsidP="00EC57F8">
            <w:pPr>
              <w:pStyle w:val="TAC"/>
              <w:rPr>
                <w:ins w:id="1117" w:author="Nokia" w:date="2022-04-25T20:53:00Z"/>
                <w:lang w:eastAsia="ko-KR"/>
              </w:rPr>
            </w:pPr>
            <w:ins w:id="1118" w:author="Nokia" w:date="2022-04-25T20:53:00Z">
              <w:r>
                <w:rPr>
                  <w:lang w:eastAsia="ko-KR"/>
                </w:rPr>
                <w:t>IMD3</w:t>
              </w:r>
            </w:ins>
          </w:p>
        </w:tc>
      </w:tr>
      <w:tr w:rsidR="00E779EC" w14:paraId="21DBE210" w14:textId="77777777" w:rsidTr="00EC57F8">
        <w:trPr>
          <w:trHeight w:val="113"/>
          <w:jc w:val="center"/>
          <w:ins w:id="1119" w:author="Nokia" w:date="2022-04-25T20:53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94DA7E" w14:textId="77777777" w:rsidR="00E779EC" w:rsidRDefault="00E779EC" w:rsidP="00EC57F8">
            <w:pPr>
              <w:pStyle w:val="TAC"/>
              <w:rPr>
                <w:ins w:id="1120" w:author="Nokia" w:date="2022-04-25T20:53:00Z"/>
                <w:rFonts w:eastAsia="SimSun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EFACE" w14:textId="77777777" w:rsidR="00E779EC" w:rsidRPr="00EF5447" w:rsidRDefault="00E779EC" w:rsidP="00EC57F8">
            <w:pPr>
              <w:pStyle w:val="TAC"/>
              <w:rPr>
                <w:ins w:id="1121" w:author="Nokia" w:date="2022-04-25T20:53:00Z"/>
                <w:rFonts w:eastAsia="Calibri Light" w:cs="Arial"/>
              </w:rPr>
            </w:pPr>
            <w:ins w:id="1122" w:author="Nokia" w:date="2022-04-25T20:53:00Z">
              <w:r>
                <w:rPr>
                  <w:rFonts w:eastAsia="Calibri Light" w:cs="Arial"/>
                </w:rPr>
                <w:t>n40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5B05" w14:textId="77777777" w:rsidR="00E779EC" w:rsidRPr="00331BAF" w:rsidRDefault="00E779EC" w:rsidP="00EC57F8">
            <w:pPr>
              <w:pStyle w:val="TAC"/>
              <w:rPr>
                <w:ins w:id="1123" w:author="Nokia" w:date="2022-04-25T20:53:00Z"/>
                <w:rFonts w:cs="Arial"/>
              </w:rPr>
            </w:pPr>
            <w:ins w:id="1124" w:author="Nokia" w:date="2022-04-25T20:53:00Z">
              <w:r>
                <w:rPr>
                  <w:rFonts w:eastAsia="Malgun Gothic"/>
                  <w:szCs w:val="18"/>
                  <w:lang w:eastAsia="ko-KR"/>
                </w:rPr>
                <w:t>2320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B2C7" w14:textId="77777777" w:rsidR="00E779EC" w:rsidRPr="00331BAF" w:rsidRDefault="00E779EC" w:rsidP="00EC57F8">
            <w:pPr>
              <w:pStyle w:val="TAC"/>
              <w:rPr>
                <w:ins w:id="1125" w:author="Nokia" w:date="2022-04-25T20:53:00Z"/>
                <w:rFonts w:cs="Arial"/>
              </w:rPr>
            </w:pPr>
            <w:ins w:id="1126" w:author="Nokia" w:date="2022-04-25T20:53:00Z">
              <w:r>
                <w:rPr>
                  <w:rFonts w:eastAsia="Malgun Gothic"/>
                  <w:szCs w:val="18"/>
                  <w:lang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2C3F" w14:textId="77777777" w:rsidR="00E779EC" w:rsidRPr="00331BAF" w:rsidRDefault="00E779EC" w:rsidP="00EC57F8">
            <w:pPr>
              <w:pStyle w:val="TAC"/>
              <w:rPr>
                <w:ins w:id="1127" w:author="Nokia" w:date="2022-04-25T20:53:00Z"/>
                <w:rFonts w:cs="Arial"/>
              </w:rPr>
            </w:pPr>
            <w:ins w:id="1128" w:author="Nokia" w:date="2022-04-25T20:53:00Z">
              <w:r>
                <w:rPr>
                  <w:rFonts w:eastAsia="Malgun Gothic"/>
                  <w:szCs w:val="18"/>
                  <w:lang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15052" w14:textId="77777777" w:rsidR="00E779EC" w:rsidRPr="00331BAF" w:rsidRDefault="00E779EC" w:rsidP="00EC57F8">
            <w:pPr>
              <w:pStyle w:val="TAC"/>
              <w:rPr>
                <w:ins w:id="1129" w:author="Nokia" w:date="2022-04-25T20:53:00Z"/>
                <w:rFonts w:cs="Arial"/>
              </w:rPr>
            </w:pPr>
            <w:ins w:id="1130" w:author="Nokia" w:date="2022-04-25T20:53:00Z">
              <w:r>
                <w:rPr>
                  <w:rFonts w:eastAsia="Malgun Gothic"/>
                  <w:szCs w:val="18"/>
                  <w:lang w:eastAsia="ko-KR"/>
                </w:rPr>
                <w:t>2320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30EC4" w14:textId="77777777" w:rsidR="00E779EC" w:rsidRPr="00EF5447" w:rsidRDefault="00E779EC" w:rsidP="00EC57F8">
            <w:pPr>
              <w:pStyle w:val="TAC"/>
              <w:rPr>
                <w:ins w:id="1131" w:author="Nokia" w:date="2022-04-25T20:53:00Z"/>
                <w:rFonts w:eastAsia="Calibri Light" w:cs="Arial"/>
              </w:rPr>
            </w:pPr>
            <w:ins w:id="1132" w:author="Nokia" w:date="2022-04-25T20:53:00Z">
              <w: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A38C9" w14:textId="77777777" w:rsidR="00E779EC" w:rsidRDefault="00E779EC" w:rsidP="00EC57F8">
            <w:pPr>
              <w:pStyle w:val="TAC"/>
              <w:rPr>
                <w:ins w:id="1133" w:author="Nokia" w:date="2022-04-25T20:53:00Z"/>
                <w:rFonts w:eastAsia="Calibri Light" w:cs="Arial"/>
              </w:rPr>
            </w:pPr>
            <w:ins w:id="1134" w:author="Nokia" w:date="2022-04-25T20:53:00Z">
              <w:r>
                <w:rPr>
                  <w:rFonts w:eastAsia="Calibri Light" w:cs="Arial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17115" w14:textId="77777777" w:rsidR="00E779EC" w:rsidRDefault="00E779EC" w:rsidP="00EC57F8">
            <w:pPr>
              <w:pStyle w:val="TAC"/>
              <w:rPr>
                <w:ins w:id="1135" w:author="Nokia" w:date="2022-04-25T20:53:00Z"/>
                <w:lang w:eastAsia="ko-KR"/>
              </w:rPr>
            </w:pPr>
            <w:ins w:id="1136" w:author="Nokia" w:date="2022-04-25T20:53:00Z">
              <w:r>
                <w:rPr>
                  <w:lang w:eastAsia="ko-KR"/>
                </w:rPr>
                <w:t>N/A</w:t>
              </w:r>
            </w:ins>
          </w:p>
        </w:tc>
      </w:tr>
      <w:tr w:rsidR="00E779EC" w14:paraId="23738695" w14:textId="77777777" w:rsidTr="00EC57F8">
        <w:trPr>
          <w:trHeight w:val="113"/>
          <w:jc w:val="center"/>
          <w:ins w:id="1137" w:author="Nokia" w:date="2022-04-25T20:53:00Z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C3278" w14:textId="77777777" w:rsidR="00E779EC" w:rsidRDefault="00E779EC" w:rsidP="00EC57F8">
            <w:pPr>
              <w:pStyle w:val="TAC"/>
              <w:rPr>
                <w:ins w:id="1138" w:author="Nokia" w:date="2022-04-25T20:53:00Z"/>
                <w:rFonts w:eastAsia="SimSun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8D0FA" w14:textId="77777777" w:rsidR="00E779EC" w:rsidRPr="00EF5447" w:rsidRDefault="00E779EC" w:rsidP="00EC57F8">
            <w:pPr>
              <w:pStyle w:val="TAC"/>
              <w:rPr>
                <w:ins w:id="1139" w:author="Nokia" w:date="2022-04-25T20:53:00Z"/>
                <w:rFonts w:eastAsia="Calibri Light" w:cs="Arial"/>
              </w:rPr>
            </w:pPr>
            <w:ins w:id="1140" w:author="Nokia" w:date="2022-04-25T20:53:00Z">
              <w:r w:rsidRPr="00EF5447">
                <w:rPr>
                  <w:rFonts w:eastAsia="Calibri Light" w:cs="Arial"/>
                </w:rPr>
                <w:t>n78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E72F" w14:textId="77777777" w:rsidR="00E779EC" w:rsidRPr="00331BAF" w:rsidRDefault="00E779EC" w:rsidP="00EC57F8">
            <w:pPr>
              <w:pStyle w:val="TAC"/>
              <w:rPr>
                <w:ins w:id="1141" w:author="Nokia" w:date="2022-04-25T20:53:00Z"/>
                <w:rFonts w:cs="Arial"/>
              </w:rPr>
            </w:pPr>
            <w:ins w:id="1142" w:author="Nokia" w:date="2022-04-25T20:53:00Z">
              <w:r>
                <w:rPr>
                  <w:rFonts w:eastAsia="Malgun Gothic"/>
                  <w:szCs w:val="18"/>
                  <w:lang w:eastAsia="ko-KR"/>
                </w:rPr>
                <w:t>3705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99D1" w14:textId="77777777" w:rsidR="00E779EC" w:rsidRPr="00331BAF" w:rsidRDefault="00E779EC" w:rsidP="00EC57F8">
            <w:pPr>
              <w:pStyle w:val="TAC"/>
              <w:rPr>
                <w:ins w:id="1143" w:author="Nokia" w:date="2022-04-25T20:53:00Z"/>
                <w:rFonts w:cs="Arial"/>
              </w:rPr>
            </w:pPr>
            <w:ins w:id="1144" w:author="Nokia" w:date="2022-04-25T20:53:00Z">
              <w:r>
                <w:rPr>
                  <w:rFonts w:eastAsia="Malgun Gothic"/>
                  <w:szCs w:val="18"/>
                  <w:lang w:eastAsia="ko-KR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3B30E" w14:textId="77777777" w:rsidR="00E779EC" w:rsidRPr="00331BAF" w:rsidRDefault="00E779EC" w:rsidP="00EC57F8">
            <w:pPr>
              <w:pStyle w:val="TAC"/>
              <w:rPr>
                <w:ins w:id="1145" w:author="Nokia" w:date="2022-04-25T20:53:00Z"/>
                <w:rFonts w:cs="Arial"/>
              </w:rPr>
            </w:pPr>
            <w:ins w:id="1146" w:author="Nokia" w:date="2022-04-25T20:53:00Z">
              <w:r>
                <w:rPr>
                  <w:rFonts w:eastAsia="Malgun Gothic"/>
                  <w:szCs w:val="18"/>
                  <w:lang w:eastAsia="ko-KR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E88B" w14:textId="77777777" w:rsidR="00E779EC" w:rsidRPr="00331BAF" w:rsidRDefault="00E779EC" w:rsidP="00EC57F8">
            <w:pPr>
              <w:pStyle w:val="TAC"/>
              <w:rPr>
                <w:ins w:id="1147" w:author="Nokia" w:date="2022-04-25T20:53:00Z"/>
                <w:rFonts w:cs="Arial"/>
              </w:rPr>
            </w:pPr>
            <w:ins w:id="1148" w:author="Nokia" w:date="2022-04-25T20:53:00Z">
              <w:r>
                <w:rPr>
                  <w:rFonts w:eastAsia="Malgun Gothic"/>
                  <w:szCs w:val="18"/>
                  <w:lang w:eastAsia="ko-KR"/>
                </w:rPr>
                <w:t>3705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DE8C7" w14:textId="77777777" w:rsidR="00E779EC" w:rsidRPr="00EF5447" w:rsidRDefault="00E779EC" w:rsidP="00EC57F8">
            <w:pPr>
              <w:pStyle w:val="TAC"/>
              <w:rPr>
                <w:ins w:id="1149" w:author="Nokia" w:date="2022-04-25T20:53:00Z"/>
                <w:rFonts w:eastAsia="Calibri Light" w:cs="Arial"/>
              </w:rPr>
            </w:pPr>
            <w:ins w:id="1150" w:author="Nokia" w:date="2022-04-25T20:53:00Z">
              <w: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7CA52" w14:textId="77777777" w:rsidR="00E779EC" w:rsidRDefault="00E779EC" w:rsidP="00EC57F8">
            <w:pPr>
              <w:pStyle w:val="TAC"/>
              <w:rPr>
                <w:ins w:id="1151" w:author="Nokia" w:date="2022-04-25T20:53:00Z"/>
                <w:rFonts w:eastAsia="Calibri Light" w:cs="Arial"/>
              </w:rPr>
            </w:pPr>
            <w:ins w:id="1152" w:author="Nokia" w:date="2022-04-25T20:53:00Z">
              <w:r>
                <w:rPr>
                  <w:rFonts w:eastAsia="Calibri Light" w:cs="Arial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9630" w14:textId="77777777" w:rsidR="00E779EC" w:rsidRDefault="00E779EC" w:rsidP="00EC57F8">
            <w:pPr>
              <w:pStyle w:val="TAC"/>
              <w:rPr>
                <w:ins w:id="1153" w:author="Nokia" w:date="2022-04-25T20:53:00Z"/>
                <w:lang w:eastAsia="ko-KR"/>
              </w:rPr>
            </w:pPr>
            <w:ins w:id="1154" w:author="Nokia" w:date="2022-04-25T20:53:00Z">
              <w:r>
                <w:rPr>
                  <w:lang w:eastAsia="ko-KR"/>
                </w:rPr>
                <w:t>N/A</w:t>
              </w:r>
            </w:ins>
          </w:p>
        </w:tc>
      </w:tr>
    </w:tbl>
    <w:p w14:paraId="21FEBF1F" w14:textId="77777777" w:rsidR="00E779EC" w:rsidRDefault="00E779EC" w:rsidP="00E779EC">
      <w:pPr>
        <w:rPr>
          <w:ins w:id="1155" w:author="Nokia" w:date="2022-04-25T20:53:00Z"/>
          <w:color w:val="0070C0"/>
        </w:rPr>
      </w:pPr>
    </w:p>
    <w:p w14:paraId="1C44F6BA" w14:textId="77777777" w:rsidR="00B828CD" w:rsidRDefault="00B828CD" w:rsidP="00B12FA1">
      <w:pPr>
        <w:rPr>
          <w:color w:val="0070C0"/>
        </w:rPr>
      </w:pPr>
    </w:p>
    <w:p w14:paraId="1169B7B8" w14:textId="2686CBCB" w:rsidR="00B12FA1" w:rsidRPr="00D73233" w:rsidRDefault="00B12FA1" w:rsidP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1FB9CD03" w14:textId="77777777" w:rsidR="00B12FA1" w:rsidRPr="002F1940" w:rsidRDefault="00B12FA1" w:rsidP="00B12FA1"/>
    <w:p w14:paraId="62C2391E" w14:textId="77777777" w:rsidR="00B12FA1" w:rsidRDefault="00B12FA1"/>
    <w:sectPr w:rsidR="00B12FA1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E1160A" w14:textId="77777777" w:rsidR="00EB362B" w:rsidRDefault="00EB362B" w:rsidP="002A3CF6">
      <w:pPr>
        <w:spacing w:after="0"/>
      </w:pPr>
      <w:r>
        <w:separator/>
      </w:r>
    </w:p>
  </w:endnote>
  <w:endnote w:type="continuationSeparator" w:id="0">
    <w:p w14:paraId="3FCF5054" w14:textId="77777777" w:rsidR="00EB362B" w:rsidRDefault="00EB362B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E616EE" w14:textId="77777777" w:rsidR="00EB362B" w:rsidRDefault="00EB362B" w:rsidP="002A3CF6">
      <w:pPr>
        <w:spacing w:after="0"/>
      </w:pPr>
      <w:r>
        <w:separator/>
      </w:r>
    </w:p>
  </w:footnote>
  <w:footnote w:type="continuationSeparator" w:id="0">
    <w:p w14:paraId="375D7CD1" w14:textId="77777777" w:rsidR="00EB362B" w:rsidRDefault="00EB362B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56E2003"/>
    <w:multiLevelType w:val="multilevel"/>
    <w:tmpl w:val="256E2003"/>
    <w:lvl w:ilvl="0">
      <w:start w:val="5"/>
      <w:numFmt w:val="bullet"/>
      <w:lvlText w:val=""/>
      <w:lvlJc w:val="left"/>
      <w:pPr>
        <w:ind w:left="644" w:hanging="360"/>
      </w:pPr>
      <w:rPr>
        <w:rFonts w:ascii="Symbol" w:eastAsia="SimSun" w:hAnsi="Symbol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20"/>
  <w:hyphenationZone w:val="425"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24898"/>
    <w:rsid w:val="00035538"/>
    <w:rsid w:val="00040621"/>
    <w:rsid w:val="00061A3E"/>
    <w:rsid w:val="0007565F"/>
    <w:rsid w:val="00104FBE"/>
    <w:rsid w:val="00166EC2"/>
    <w:rsid w:val="001C08C2"/>
    <w:rsid w:val="001C357F"/>
    <w:rsid w:val="001D3972"/>
    <w:rsid w:val="001F040C"/>
    <w:rsid w:val="00202DBA"/>
    <w:rsid w:val="00203BE1"/>
    <w:rsid w:val="00214286"/>
    <w:rsid w:val="0022738F"/>
    <w:rsid w:val="00255E0F"/>
    <w:rsid w:val="00287033"/>
    <w:rsid w:val="0029486A"/>
    <w:rsid w:val="002A3CF6"/>
    <w:rsid w:val="002C1245"/>
    <w:rsid w:val="002C52FA"/>
    <w:rsid w:val="002D5655"/>
    <w:rsid w:val="002E125D"/>
    <w:rsid w:val="003107FD"/>
    <w:rsid w:val="0032201C"/>
    <w:rsid w:val="00331BAF"/>
    <w:rsid w:val="0035202E"/>
    <w:rsid w:val="00353463"/>
    <w:rsid w:val="00364E1D"/>
    <w:rsid w:val="0036582A"/>
    <w:rsid w:val="00370652"/>
    <w:rsid w:val="003B67DE"/>
    <w:rsid w:val="003C1C44"/>
    <w:rsid w:val="003F4781"/>
    <w:rsid w:val="003F4ACC"/>
    <w:rsid w:val="00400F9A"/>
    <w:rsid w:val="00423549"/>
    <w:rsid w:val="00431233"/>
    <w:rsid w:val="004354D3"/>
    <w:rsid w:val="0046158D"/>
    <w:rsid w:val="004A3CA5"/>
    <w:rsid w:val="004B2F5F"/>
    <w:rsid w:val="004D0FAA"/>
    <w:rsid w:val="004D526C"/>
    <w:rsid w:val="00502514"/>
    <w:rsid w:val="0054DF97"/>
    <w:rsid w:val="00554C50"/>
    <w:rsid w:val="005630E8"/>
    <w:rsid w:val="005631DC"/>
    <w:rsid w:val="00570C28"/>
    <w:rsid w:val="00585057"/>
    <w:rsid w:val="00585F12"/>
    <w:rsid w:val="00596A9F"/>
    <w:rsid w:val="005A23FA"/>
    <w:rsid w:val="005A49C7"/>
    <w:rsid w:val="005B6F2A"/>
    <w:rsid w:val="005C06C3"/>
    <w:rsid w:val="00631802"/>
    <w:rsid w:val="006320C7"/>
    <w:rsid w:val="00645DDA"/>
    <w:rsid w:val="00647061"/>
    <w:rsid w:val="00660E6E"/>
    <w:rsid w:val="00690102"/>
    <w:rsid w:val="006925C7"/>
    <w:rsid w:val="0070787A"/>
    <w:rsid w:val="00733368"/>
    <w:rsid w:val="00754B3A"/>
    <w:rsid w:val="00755F09"/>
    <w:rsid w:val="00786CEC"/>
    <w:rsid w:val="007A30D9"/>
    <w:rsid w:val="007C71E8"/>
    <w:rsid w:val="007D0066"/>
    <w:rsid w:val="007F74AE"/>
    <w:rsid w:val="00837D06"/>
    <w:rsid w:val="008604C6"/>
    <w:rsid w:val="008712CE"/>
    <w:rsid w:val="008726F7"/>
    <w:rsid w:val="00876988"/>
    <w:rsid w:val="008D068F"/>
    <w:rsid w:val="008D3B7A"/>
    <w:rsid w:val="008F5A56"/>
    <w:rsid w:val="008F6C99"/>
    <w:rsid w:val="00921802"/>
    <w:rsid w:val="00975F31"/>
    <w:rsid w:val="00984399"/>
    <w:rsid w:val="009A0643"/>
    <w:rsid w:val="009A2C4C"/>
    <w:rsid w:val="009E0E80"/>
    <w:rsid w:val="009E22BD"/>
    <w:rsid w:val="00A01AC9"/>
    <w:rsid w:val="00A34B18"/>
    <w:rsid w:val="00A37CFE"/>
    <w:rsid w:val="00A45FA3"/>
    <w:rsid w:val="00A53F6B"/>
    <w:rsid w:val="00A62D55"/>
    <w:rsid w:val="00A6614D"/>
    <w:rsid w:val="00A82E31"/>
    <w:rsid w:val="00AC510D"/>
    <w:rsid w:val="00AE41BE"/>
    <w:rsid w:val="00B12FA1"/>
    <w:rsid w:val="00B2590D"/>
    <w:rsid w:val="00B2785D"/>
    <w:rsid w:val="00B35CBE"/>
    <w:rsid w:val="00B828CD"/>
    <w:rsid w:val="00BB6F03"/>
    <w:rsid w:val="00BB6F5E"/>
    <w:rsid w:val="00BE0F20"/>
    <w:rsid w:val="00BE7EDE"/>
    <w:rsid w:val="00BF123B"/>
    <w:rsid w:val="00BF437E"/>
    <w:rsid w:val="00C56A05"/>
    <w:rsid w:val="00C64FAF"/>
    <w:rsid w:val="00C66915"/>
    <w:rsid w:val="00CA5259"/>
    <w:rsid w:val="00CB4D6E"/>
    <w:rsid w:val="00CE2C10"/>
    <w:rsid w:val="00D56EEB"/>
    <w:rsid w:val="00D7110A"/>
    <w:rsid w:val="00D80E85"/>
    <w:rsid w:val="00DA675B"/>
    <w:rsid w:val="00DC174F"/>
    <w:rsid w:val="00DC3CD3"/>
    <w:rsid w:val="00DF7510"/>
    <w:rsid w:val="00E07B8D"/>
    <w:rsid w:val="00E34B60"/>
    <w:rsid w:val="00E779EC"/>
    <w:rsid w:val="00E82179"/>
    <w:rsid w:val="00EB362B"/>
    <w:rsid w:val="00EF6D2B"/>
    <w:rsid w:val="00F021B1"/>
    <w:rsid w:val="00F0417C"/>
    <w:rsid w:val="00F11824"/>
    <w:rsid w:val="00F123F7"/>
    <w:rsid w:val="00F1442C"/>
    <w:rsid w:val="00F47123"/>
    <w:rsid w:val="00F542F7"/>
    <w:rsid w:val="00F6034A"/>
    <w:rsid w:val="00F81EB9"/>
    <w:rsid w:val="00F9230E"/>
    <w:rsid w:val="00FB2DFF"/>
    <w:rsid w:val="00FD1BC4"/>
    <w:rsid w:val="00FE399D"/>
    <w:rsid w:val="00FE4A05"/>
    <w:rsid w:val="2FC6A0BB"/>
    <w:rsid w:val="79715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5"/>
    <o:shapelayout v:ext="edit">
      <o:idmap v:ext="edit" data="1"/>
    </o:shapelayout>
  </w:shapeDefaults>
  <w:decimalSymbol w:val=","/>
  <w:listSeparator w:val=";"/>
  <w14:docId w14:val="7AEB8861"/>
  <w15:chartTrackingRefBased/>
  <w15:docId w15:val="{AEF883B4-EA9E-41EF-A133-F5936F424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basedOn w:val="NO"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5AIRPNAIUNRU-1328258698-11059</_dlc_DocId>
    <_dlc_DocIdUrl xmlns="71c5aaf6-e6ce-465b-b873-5148d2a4c105">
      <Url>https://nokia.sharepoint.com/sites/c5g/5gradio/_layouts/15/DocIdRedir.aspx?ID=5AIRPNAIUNRU-1328258698-11059</Url>
      <Description>5AIRPNAIUNRU-1328258698-11059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90B5929A-8B05-4D47-B1BB-8CA686D4357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5C5F5C7-A87F-4984-AE74-B9149E0B90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E7633F-24FD-41FD-BA27-FC36B4C0E911}">
  <ds:schemaRefs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0b6aed8e-0313-4d17-80ff-d0e5da4931c5"/>
    <ds:schemaRef ds:uri="3b34c8f0-1ef5-4d1e-bb66-517ce7fe735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73825F51-15AF-41A2-AA00-0A59E4549E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42F9539-6B05-4F95-A147-4299A542738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1260</Words>
  <Characters>7186</Characters>
  <Application>Microsoft Office Word</Application>
  <DocSecurity>0</DocSecurity>
  <Lines>59</Lines>
  <Paragraphs>16</Paragraphs>
  <ScaleCrop>false</ScaleCrop>
  <Company/>
  <LinksUpToDate>false</LinksUpToDate>
  <CharactersWithSpaces>8430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10</cp:revision>
  <dcterms:created xsi:type="dcterms:W3CDTF">2022-03-30T06:50:00Z</dcterms:created>
  <dcterms:modified xsi:type="dcterms:W3CDTF">2022-04-25T18:53:00Z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c9ba9fae-79e4-4af3-a340-a2ece1c82977</vt:lpwstr>
  </property>
</Properties>
</file>